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44BD3F" w14:textId="1517C5E2" w:rsidR="000104DE" w:rsidRPr="00AF693D" w:rsidRDefault="00960802" w:rsidP="000104D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8E41CE">
        <w:rPr>
          <w:rFonts w:ascii="Arial" w:hAnsi="Arial" w:cs="Arial"/>
          <w:b/>
          <w:bCs/>
          <w:sz w:val="24"/>
        </w:rPr>
        <w:t>12</w:t>
      </w:r>
      <w:r w:rsidR="000D3CD4">
        <w:rPr>
          <w:rFonts w:ascii="Arial" w:hAnsi="Arial" w:cs="Arial"/>
          <w:b/>
          <w:bCs/>
          <w:sz w:val="24"/>
        </w:rPr>
        <w:t>7</w:t>
      </w:r>
      <w:r w:rsidR="00474E84">
        <w:rPr>
          <w:rFonts w:ascii="Arial" w:hAnsi="Arial" w:cs="Arial"/>
          <w:b/>
          <w:bCs/>
          <w:sz w:val="24"/>
        </w:rPr>
        <w:t>bis</w:t>
      </w:r>
      <w:r w:rsidR="000104DE" w:rsidRPr="00AE75E3">
        <w:rPr>
          <w:rFonts w:ascii="Arial" w:hAnsi="Arial" w:cs="Arial"/>
          <w:b/>
          <w:bCs/>
          <w:sz w:val="24"/>
        </w:rPr>
        <w:tab/>
        <w:t>S2-</w:t>
      </w:r>
      <w:r w:rsidR="00C80BF1" w:rsidRPr="00AE75E3">
        <w:rPr>
          <w:rFonts w:ascii="Arial" w:hAnsi="Arial" w:cs="Arial"/>
          <w:b/>
          <w:bCs/>
          <w:sz w:val="24"/>
        </w:rPr>
        <w:t>1</w:t>
      </w:r>
      <w:r w:rsidR="00342F49">
        <w:rPr>
          <w:rFonts w:ascii="Arial" w:hAnsi="Arial" w:cs="Arial" w:hint="eastAsia"/>
          <w:b/>
          <w:bCs/>
          <w:sz w:val="24"/>
          <w:lang w:eastAsia="zh-CN"/>
        </w:rPr>
        <w:t>8</w:t>
      </w:r>
      <w:r w:rsidR="00F54490">
        <w:rPr>
          <w:rFonts w:ascii="Arial" w:hAnsi="Arial" w:cs="Arial"/>
          <w:b/>
          <w:bCs/>
          <w:sz w:val="24"/>
          <w:lang w:eastAsia="zh-CN"/>
        </w:rPr>
        <w:t>5627</w:t>
      </w:r>
    </w:p>
    <w:p w14:paraId="1D1CF633" w14:textId="77777777" w:rsidR="00CE2E68" w:rsidRPr="00F76B76" w:rsidRDefault="00474E84" w:rsidP="000104D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474E84">
        <w:rPr>
          <w:rFonts w:ascii="Arial" w:hAnsi="Arial" w:cs="Arial"/>
          <w:b/>
          <w:bCs/>
          <w:sz w:val="24"/>
          <w:szCs w:val="24"/>
        </w:rPr>
        <w:t>May 28 –June 1, 2018, Newport Beach, USA</w:t>
      </w:r>
      <w:r w:rsidR="0012214C">
        <w:rPr>
          <w:rFonts w:ascii="Arial" w:hAnsi="Arial" w:cs="Arial"/>
          <w:b/>
          <w:bCs/>
          <w:color w:val="0000FF"/>
        </w:rPr>
        <w:t xml:space="preserve">                                              </w:t>
      </w:r>
    </w:p>
    <w:p w14:paraId="7B1DD3F9" w14:textId="77777777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226ED6" w:rsidRPr="00DB6B32">
        <w:rPr>
          <w:rFonts w:ascii="Arial" w:hAnsi="Arial" w:cs="Arial"/>
          <w:b/>
        </w:rPr>
        <w:t xml:space="preserve">Huawei, </w:t>
      </w:r>
      <w:proofErr w:type="spellStart"/>
      <w:r w:rsidR="00A106A0" w:rsidRPr="00DB6B32">
        <w:rPr>
          <w:rFonts w:ascii="Arial" w:hAnsi="Arial" w:cs="Arial"/>
          <w:b/>
        </w:rPr>
        <w:t>Hisilicon</w:t>
      </w:r>
      <w:proofErr w:type="spellEnd"/>
    </w:p>
    <w:p w14:paraId="4259E24E" w14:textId="77777777" w:rsidR="00440983" w:rsidRPr="00DB6B32" w:rsidRDefault="00E94EF5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r w:rsidR="00B5799B">
        <w:rPr>
          <w:rFonts w:ascii="Arial" w:hAnsi="Arial" w:cs="Arial"/>
          <w:b/>
        </w:rPr>
        <w:t xml:space="preserve">UL-CL </w:t>
      </w:r>
      <w:r w:rsidR="00F36F6C">
        <w:rPr>
          <w:rFonts w:ascii="Arial" w:hAnsi="Arial" w:cs="Arial"/>
          <w:b/>
        </w:rPr>
        <w:t xml:space="preserve">insertion when ULCL is </w:t>
      </w:r>
      <w:r w:rsidR="003E5CC9">
        <w:rPr>
          <w:rFonts w:ascii="Arial" w:hAnsi="Arial" w:cs="Arial"/>
          <w:b/>
        </w:rPr>
        <w:t>in different region comparing to A-SMF</w:t>
      </w:r>
    </w:p>
    <w:p w14:paraId="0D4BA514" w14:textId="77777777" w:rsidR="00440983" w:rsidRPr="00DB6B3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D81CCF" w:rsidRPr="009F1944">
        <w:rPr>
          <w:rFonts w:ascii="Arial" w:hAnsi="Arial" w:cs="Arial"/>
          <w:b/>
        </w:rPr>
        <w:t>Discussion</w:t>
      </w:r>
      <w:r w:rsidR="00891C8A">
        <w:rPr>
          <w:rFonts w:ascii="Arial" w:hAnsi="Arial" w:cs="Arial"/>
          <w:b/>
        </w:rPr>
        <w:t>/Approval</w:t>
      </w:r>
      <w:r w:rsidR="00D81CCF" w:rsidRPr="009F1944">
        <w:rPr>
          <w:rFonts w:ascii="Arial" w:hAnsi="Arial" w:cs="Arial"/>
          <w:b/>
        </w:rPr>
        <w:t xml:space="preserve"> </w:t>
      </w:r>
    </w:p>
    <w:p w14:paraId="2A08A278" w14:textId="77777777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3E5186">
        <w:rPr>
          <w:rFonts w:ascii="Arial" w:hAnsi="Arial" w:cs="Arial"/>
          <w:b/>
        </w:rPr>
        <w:t>6.</w:t>
      </w:r>
      <w:r w:rsidR="00891C8A">
        <w:rPr>
          <w:rFonts w:ascii="Arial" w:hAnsi="Arial" w:cs="Arial"/>
          <w:b/>
        </w:rPr>
        <w:t>12</w:t>
      </w:r>
    </w:p>
    <w:p w14:paraId="284DA3E5" w14:textId="77777777"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D81CCF">
        <w:rPr>
          <w:rFonts w:ascii="Arial" w:hAnsi="Arial" w:cs="Arial"/>
          <w:b/>
        </w:rPr>
        <w:t>FS_ETSUN / Rel-16</w:t>
      </w:r>
    </w:p>
    <w:p w14:paraId="45955AEA" w14:textId="77777777" w:rsidR="00413E65" w:rsidRPr="00DB6B32" w:rsidRDefault="00440983">
      <w:pPr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</w:rPr>
        <w:t>Abstract of the con</w:t>
      </w:r>
      <w:r w:rsidR="00D13241" w:rsidRPr="00DB6B32">
        <w:rPr>
          <w:rFonts w:ascii="Arial" w:hAnsi="Arial" w:cs="Arial"/>
          <w:i/>
        </w:rPr>
        <w:t>tribution:</w:t>
      </w:r>
      <w:bookmarkStart w:id="0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0"/>
      <w:r w:rsidR="00AF693D">
        <w:rPr>
          <w:rFonts w:ascii="Arial" w:hAnsi="Arial" w:cs="Arial"/>
          <w:i/>
          <w:lang w:eastAsia="zh-CN"/>
        </w:rPr>
        <w:t xml:space="preserve">This contribution </w:t>
      </w:r>
      <w:r w:rsidR="00545E11">
        <w:rPr>
          <w:rFonts w:ascii="Arial" w:hAnsi="Arial" w:cs="Arial"/>
          <w:i/>
          <w:lang w:eastAsia="zh-CN"/>
        </w:rPr>
        <w:t xml:space="preserve">discusses </w:t>
      </w:r>
      <w:r w:rsidR="005639FC">
        <w:rPr>
          <w:rFonts w:ascii="Arial" w:hAnsi="Arial" w:cs="Arial"/>
          <w:i/>
          <w:lang w:eastAsia="zh-CN"/>
        </w:rPr>
        <w:t xml:space="preserve">how </w:t>
      </w:r>
      <w:r w:rsidR="00A106A0">
        <w:rPr>
          <w:rFonts w:ascii="Arial" w:hAnsi="Arial" w:cs="Arial"/>
          <w:i/>
          <w:lang w:eastAsia="zh-CN"/>
        </w:rPr>
        <w:t>the</w:t>
      </w:r>
      <w:r w:rsidR="005639FC">
        <w:rPr>
          <w:rFonts w:ascii="Arial" w:hAnsi="Arial" w:cs="Arial"/>
          <w:i/>
          <w:lang w:eastAsia="zh-CN"/>
        </w:rPr>
        <w:t xml:space="preserve"> </w:t>
      </w:r>
      <w:r w:rsidR="00B5799B">
        <w:rPr>
          <w:rFonts w:ascii="Arial" w:hAnsi="Arial" w:cs="Arial"/>
          <w:i/>
          <w:lang w:eastAsia="zh-CN"/>
        </w:rPr>
        <w:t xml:space="preserve">UL-CL is </w:t>
      </w:r>
      <w:r w:rsidR="00F36F6C">
        <w:rPr>
          <w:rFonts w:ascii="Arial" w:hAnsi="Arial" w:cs="Arial"/>
          <w:i/>
          <w:lang w:eastAsia="zh-CN"/>
        </w:rPr>
        <w:t xml:space="preserve">inserted when ULCL is </w:t>
      </w:r>
      <w:r w:rsidR="003F0884" w:rsidRPr="003F0884">
        <w:rPr>
          <w:rFonts w:ascii="Arial" w:hAnsi="Arial" w:cs="Arial"/>
          <w:i/>
          <w:lang w:eastAsia="zh-CN"/>
        </w:rPr>
        <w:t>in different region comparing to A-SMF</w:t>
      </w:r>
      <w:r w:rsidR="00D81CCF" w:rsidRPr="00D81CCF">
        <w:rPr>
          <w:rFonts w:ascii="Arial" w:hAnsi="Arial" w:cs="Arial"/>
          <w:i/>
          <w:lang w:eastAsia="zh-CN"/>
        </w:rPr>
        <w:t>.</w:t>
      </w:r>
      <w:r w:rsidR="00EB1B38" w:rsidRPr="00EB1B38">
        <w:t xml:space="preserve"> </w:t>
      </w:r>
    </w:p>
    <w:p w14:paraId="0DCD8ADE" w14:textId="77777777" w:rsidR="008C31D1" w:rsidRDefault="0006292C" w:rsidP="00C37151">
      <w:pPr>
        <w:pStyle w:val="1"/>
        <w:numPr>
          <w:ilvl w:val="0"/>
          <w:numId w:val="26"/>
        </w:numPr>
      </w:pPr>
      <w:r>
        <w:t>Discussion</w:t>
      </w:r>
    </w:p>
    <w:p w14:paraId="2155218B" w14:textId="466B3FAB" w:rsidR="00E84A31" w:rsidRDefault="00F36F6C" w:rsidP="00C37151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W</w:t>
      </w:r>
      <w:r>
        <w:rPr>
          <w:rFonts w:eastAsia="MS Mincho" w:hint="eastAsia"/>
          <w:lang w:val="en-US"/>
        </w:rPr>
        <w:t xml:space="preserve">hen </w:t>
      </w:r>
      <w:r>
        <w:rPr>
          <w:rFonts w:eastAsia="MS Mincho"/>
          <w:lang w:val="en-US"/>
        </w:rPr>
        <w:t xml:space="preserve">the UE is located in service area of I-SMF, and if the local service is available, an UL-CL and local PDU session anchor may be inserted to support the UE access the local service. </w:t>
      </w:r>
      <w:r w:rsidR="00E84A31">
        <w:rPr>
          <w:rFonts w:eastAsia="MS Mincho"/>
          <w:lang w:val="en-US"/>
        </w:rPr>
        <w:t>There are 2 possibilities</w:t>
      </w:r>
      <w:r w:rsidR="002060C6">
        <w:rPr>
          <w:rFonts w:eastAsia="MS Mincho"/>
          <w:lang w:val="en-US"/>
        </w:rPr>
        <w:t xml:space="preserve"> scenario</w:t>
      </w:r>
      <w:r w:rsidR="00E84A31">
        <w:rPr>
          <w:rFonts w:eastAsia="MS Mincho"/>
          <w:lang w:val="en-US"/>
        </w:rPr>
        <w:t xml:space="preserve"> </w:t>
      </w:r>
      <w:r w:rsidR="002060C6">
        <w:rPr>
          <w:rFonts w:eastAsia="MS Mincho"/>
          <w:lang w:val="en-US"/>
        </w:rPr>
        <w:t>for</w:t>
      </w:r>
      <w:r w:rsidR="00E84A31">
        <w:rPr>
          <w:rFonts w:eastAsia="MS Mincho"/>
          <w:lang w:val="en-US"/>
        </w:rPr>
        <w:t xml:space="preserve"> UL-CL </w:t>
      </w:r>
      <w:proofErr w:type="gramStart"/>
      <w:r w:rsidR="00E84A31">
        <w:rPr>
          <w:rFonts w:eastAsia="MS Mincho"/>
          <w:lang w:val="en-US"/>
        </w:rPr>
        <w:t>insertion</w:t>
      </w:r>
      <w:proofErr w:type="gramEnd"/>
      <w:r w:rsidR="00E84A31">
        <w:rPr>
          <w:rFonts w:eastAsia="MS Mincho"/>
          <w:lang w:val="en-US"/>
        </w:rPr>
        <w:t>:</w:t>
      </w:r>
    </w:p>
    <w:p w14:paraId="59F4A27E" w14:textId="77777777" w:rsidR="00E84A31" w:rsidRPr="00E84A31" w:rsidRDefault="00E84A31" w:rsidP="00E84A31">
      <w:pPr>
        <w:pStyle w:val="a8"/>
        <w:numPr>
          <w:ilvl w:val="0"/>
          <w:numId w:val="33"/>
        </w:numPr>
        <w:ind w:firstLineChars="0"/>
        <w:rPr>
          <w:rFonts w:eastAsia="MS Mincho"/>
          <w:lang w:val="en-US"/>
        </w:rPr>
      </w:pPr>
      <w:r>
        <w:rPr>
          <w:rFonts w:eastAsiaTheme="minorEastAsia"/>
          <w:lang w:val="en-US" w:eastAsia="zh-CN"/>
        </w:rPr>
        <w:t>T</w:t>
      </w:r>
      <w:r>
        <w:rPr>
          <w:rFonts w:eastAsiaTheme="minorEastAsia" w:hint="eastAsia"/>
          <w:lang w:val="en-US" w:eastAsia="zh-CN"/>
        </w:rPr>
        <w:t xml:space="preserve">he </w:t>
      </w:r>
      <w:r>
        <w:rPr>
          <w:rFonts w:eastAsiaTheme="minorEastAsia"/>
          <w:lang w:val="en-US" w:eastAsia="zh-CN"/>
        </w:rPr>
        <w:t>UL-CL and local PDU session anchor are controlled by I-SMF</w:t>
      </w:r>
    </w:p>
    <w:p w14:paraId="190AA32D" w14:textId="77777777" w:rsidR="00E84A31" w:rsidRPr="00E84A31" w:rsidRDefault="00E84A31" w:rsidP="00E84A31">
      <w:pPr>
        <w:pStyle w:val="a8"/>
        <w:numPr>
          <w:ilvl w:val="0"/>
          <w:numId w:val="33"/>
        </w:numPr>
        <w:ind w:firstLineChars="0"/>
        <w:rPr>
          <w:rFonts w:eastAsia="MS Mincho"/>
          <w:lang w:val="en-US"/>
        </w:rPr>
      </w:pPr>
      <w:r>
        <w:rPr>
          <w:rFonts w:eastAsiaTheme="minorEastAsia"/>
          <w:lang w:val="en-US" w:eastAsia="zh-CN"/>
        </w:rPr>
        <w:t>The UL-CL and local PDU session anchor are controlled by local SMF</w:t>
      </w:r>
    </w:p>
    <w:p w14:paraId="4822C24D" w14:textId="77777777" w:rsidR="00F36F6C" w:rsidRDefault="00F36F6C" w:rsidP="00C37151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The architecture that support </w:t>
      </w:r>
      <w:r w:rsidR="00E84A31">
        <w:rPr>
          <w:rFonts w:eastAsia="MS Mincho"/>
          <w:lang w:val="en-US"/>
        </w:rPr>
        <w:t>I-SMF controls</w:t>
      </w:r>
      <w:r>
        <w:rPr>
          <w:rFonts w:eastAsia="MS Mincho"/>
          <w:lang w:val="en-US"/>
        </w:rPr>
        <w:t xml:space="preserve"> </w:t>
      </w:r>
      <w:r w:rsidR="00E84A31">
        <w:rPr>
          <w:rFonts w:eastAsia="MS Mincho"/>
          <w:lang w:val="en-US"/>
        </w:rPr>
        <w:t xml:space="preserve">UL-CL and local PDU session anchor </w:t>
      </w:r>
      <w:r>
        <w:rPr>
          <w:rFonts w:eastAsia="MS Mincho"/>
          <w:lang w:val="en-US"/>
        </w:rPr>
        <w:t>is as following:</w:t>
      </w:r>
    </w:p>
    <w:p w14:paraId="7884CC5A" w14:textId="6427283E" w:rsidR="00E84A31" w:rsidRDefault="00B914CA" w:rsidP="00C37151">
      <w:pPr>
        <w:rPr>
          <w:rFonts w:eastAsia="MS Mincho"/>
          <w:lang w:val="en-US"/>
        </w:rPr>
      </w:pPr>
      <w:r w:rsidRPr="00F36F6C">
        <w:rPr>
          <w:rFonts w:eastAsia="MS Mincho"/>
          <w:lang w:val="en-US"/>
        </w:rPr>
        <w:object w:dxaOrig="12630" w:dyaOrig="6451" w14:anchorId="1B118B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1pt;height:245.95pt" o:ole="">
            <v:imagedata r:id="rId8" o:title=""/>
          </v:shape>
          <o:OLEObject Type="Embed" ProgID="Visio.Drawing.15" ShapeID="_x0000_i1025" DrawAspect="Content" ObjectID="_1589401235" r:id="rId9"/>
        </w:object>
      </w:r>
    </w:p>
    <w:p w14:paraId="19A0845F" w14:textId="77777777" w:rsidR="002060C6" w:rsidRPr="00E942CB" w:rsidRDefault="002060C6" w:rsidP="002060C6">
      <w:pPr>
        <w:jc w:val="center"/>
        <w:rPr>
          <w:rFonts w:eastAsia="MS Mincho"/>
          <w:b/>
          <w:lang w:val="en-US"/>
        </w:rPr>
      </w:pPr>
      <w:r w:rsidRPr="00E942CB">
        <w:rPr>
          <w:rFonts w:eastAsia="MS Mincho"/>
          <w:b/>
          <w:lang w:val="en-US"/>
        </w:rPr>
        <w:t>Figure</w:t>
      </w:r>
      <w:r>
        <w:rPr>
          <w:rFonts w:eastAsia="MS Mincho"/>
          <w:b/>
          <w:lang w:val="en-US"/>
        </w:rPr>
        <w:t xml:space="preserve"> </w:t>
      </w:r>
      <w:r w:rsidRPr="00E942CB">
        <w:rPr>
          <w:rFonts w:eastAsia="MS Mincho"/>
          <w:b/>
          <w:lang w:val="en-US"/>
        </w:rPr>
        <w:t>1 UL-CL/BP insertion when UL-CL/BP is controlled by I-SMF</w:t>
      </w:r>
    </w:p>
    <w:p w14:paraId="3E02E4BD" w14:textId="282DFAD0" w:rsidR="00E84A31" w:rsidRDefault="00E84A31" w:rsidP="00E84A31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In this architecture, the UL-</w:t>
      </w:r>
      <w:r w:rsidR="00B914CA">
        <w:rPr>
          <w:rFonts w:eastAsia="MS Mincho"/>
          <w:lang w:val="en-US"/>
        </w:rPr>
        <w:t>CL</w:t>
      </w:r>
      <w:ins w:id="1" w:author="Zhufenqin" w:date="2018-05-31T19:26:00Z">
        <w:r w:rsidR="00B914CA">
          <w:rPr>
            <w:rFonts w:eastAsia="MS Mincho"/>
            <w:lang w:val="en-US"/>
          </w:rPr>
          <w:t xml:space="preserve"> (UPF)</w:t>
        </w:r>
      </w:ins>
      <w:r>
        <w:rPr>
          <w:rFonts w:eastAsia="MS Mincho"/>
          <w:lang w:val="en-US"/>
        </w:rPr>
        <w:t xml:space="preserve"> and local A-UPF that accesses the local DN are controlled by I-SMF.</w:t>
      </w:r>
    </w:p>
    <w:p w14:paraId="100DF14B" w14:textId="77777777" w:rsidR="00E84A31" w:rsidRPr="00E84A31" w:rsidRDefault="00E84A31" w:rsidP="00C37151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The architecture that support local SMF controls UL-CL and local PDU session anchor is as following:</w:t>
      </w:r>
    </w:p>
    <w:p w14:paraId="01EE7A6E" w14:textId="77777777" w:rsidR="00F36F6C" w:rsidRDefault="006739C9" w:rsidP="00C37151">
      <w:pPr>
        <w:rPr>
          <w:rFonts w:eastAsia="MS Mincho"/>
          <w:lang w:val="en-US"/>
        </w:rPr>
      </w:pPr>
      <w:r w:rsidRPr="00F36F6C">
        <w:rPr>
          <w:rFonts w:eastAsia="MS Mincho"/>
          <w:lang w:val="en-US"/>
        </w:rPr>
        <w:object w:dxaOrig="12630" w:dyaOrig="6451" w14:anchorId="0B1F5B3A">
          <v:shape id="_x0000_i1026" type="#_x0000_t75" style="width:482.1pt;height:246.55pt" o:ole="">
            <v:imagedata r:id="rId10" o:title=""/>
          </v:shape>
          <o:OLEObject Type="Embed" ProgID="Visio.Drawing.15" ShapeID="_x0000_i1026" DrawAspect="Content" ObjectID="_1589401236" r:id="rId11"/>
        </w:object>
      </w:r>
    </w:p>
    <w:p w14:paraId="34DB7992" w14:textId="77777777" w:rsidR="002060C6" w:rsidRPr="00E942CB" w:rsidRDefault="002060C6" w:rsidP="002060C6">
      <w:pPr>
        <w:jc w:val="center"/>
        <w:rPr>
          <w:rFonts w:eastAsia="MS Mincho"/>
          <w:b/>
          <w:lang w:val="en-US"/>
        </w:rPr>
      </w:pPr>
      <w:r w:rsidRPr="00E942CB">
        <w:rPr>
          <w:rFonts w:eastAsia="MS Mincho"/>
          <w:b/>
          <w:lang w:val="en-US"/>
        </w:rPr>
        <w:t>Figure</w:t>
      </w:r>
      <w:r>
        <w:rPr>
          <w:rFonts w:eastAsia="MS Mincho"/>
          <w:b/>
          <w:lang w:val="en-US"/>
        </w:rPr>
        <w:t xml:space="preserve"> </w:t>
      </w:r>
      <w:r w:rsidRPr="00E942CB">
        <w:rPr>
          <w:rFonts w:eastAsia="MS Mincho"/>
          <w:b/>
          <w:lang w:val="en-US"/>
        </w:rPr>
        <w:t xml:space="preserve">1 UL-CL/BP insertion when UL-CL/BP is controlled by </w:t>
      </w:r>
      <w:r>
        <w:rPr>
          <w:rFonts w:eastAsia="MS Mincho"/>
          <w:b/>
          <w:lang w:val="en-US"/>
        </w:rPr>
        <w:t xml:space="preserve">Local </w:t>
      </w:r>
      <w:r w:rsidRPr="00E942CB">
        <w:rPr>
          <w:rFonts w:eastAsia="MS Mincho"/>
          <w:b/>
          <w:lang w:val="en-US"/>
        </w:rPr>
        <w:t>SMF</w:t>
      </w:r>
    </w:p>
    <w:p w14:paraId="62D3A4F0" w14:textId="77777777" w:rsidR="00E84A31" w:rsidRDefault="00E84A31" w:rsidP="00C37151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In this architecture, the UL-CL and local A-UPF are controlled by Local SMF which is within the service area of I-SMF.</w:t>
      </w:r>
    </w:p>
    <w:p w14:paraId="6C6B864B" w14:textId="77777777" w:rsidR="00B33C82" w:rsidRPr="00110D57" w:rsidRDefault="00B33C82" w:rsidP="00B33C82">
      <w:pPr>
        <w:pStyle w:val="1"/>
        <w:numPr>
          <w:ilvl w:val="0"/>
          <w:numId w:val="26"/>
        </w:numPr>
      </w:pPr>
      <w:r w:rsidRPr="00110D57">
        <w:t>Proposal</w:t>
      </w:r>
    </w:p>
    <w:p w14:paraId="740BD5CB" w14:textId="77777777" w:rsidR="00B33C82" w:rsidRDefault="00B33C82" w:rsidP="00C37151">
      <w:pPr>
        <w:rPr>
          <w:rFonts w:eastAsia="MS Mincho"/>
        </w:rPr>
      </w:pPr>
      <w:r>
        <w:rPr>
          <w:rFonts w:eastAsia="MS Mincho" w:hint="eastAsia"/>
        </w:rPr>
        <w:t>It is proposed to add the following text into TR</w:t>
      </w:r>
      <w:r>
        <w:rPr>
          <w:rFonts w:eastAsia="MS Mincho"/>
        </w:rPr>
        <w:t xml:space="preserve"> 23.726.</w:t>
      </w:r>
    </w:p>
    <w:p w14:paraId="0515B1FA" w14:textId="77777777" w:rsidR="00552149" w:rsidRDefault="00552149" w:rsidP="00C37151">
      <w:pPr>
        <w:rPr>
          <w:rFonts w:eastAsia="MS Mincho"/>
        </w:rPr>
      </w:pPr>
    </w:p>
    <w:p w14:paraId="2C598695" w14:textId="77777777" w:rsidR="008F6A26" w:rsidRDefault="008F6A26" w:rsidP="008F6A26">
      <w:pPr>
        <w:rPr>
          <w:ins w:id="2" w:author="hw5" w:date="2018-05-22T18:58:00Z"/>
          <w:rFonts w:eastAsia="MS Mincho"/>
          <w:color w:val="FF0000"/>
          <w:sz w:val="24"/>
          <w:szCs w:val="24"/>
        </w:rPr>
      </w:pPr>
      <w:r w:rsidRPr="00776355">
        <w:rPr>
          <w:rFonts w:eastAsia="MS Mincho"/>
          <w:color w:val="FF0000"/>
          <w:sz w:val="24"/>
          <w:szCs w:val="24"/>
        </w:rPr>
        <w:t>/*************************** Start of the first change ************************/</w:t>
      </w:r>
    </w:p>
    <w:p w14:paraId="23F1A05F" w14:textId="77777777" w:rsidR="002F67E0" w:rsidRPr="005F5B7E" w:rsidRDefault="002F67E0" w:rsidP="002F67E0">
      <w:pPr>
        <w:pStyle w:val="4"/>
      </w:pPr>
      <w:bookmarkStart w:id="3" w:name="_Toc513647915"/>
      <w:r w:rsidRPr="005F5B7E">
        <w:t>6.7.2.3</w:t>
      </w:r>
      <w:r w:rsidRPr="005F5B7E">
        <w:tab/>
        <w:t>UL-CL/BP in the different region as A-SMF</w:t>
      </w:r>
      <w:bookmarkEnd w:id="3"/>
    </w:p>
    <w:p w14:paraId="07A21D1B" w14:textId="5922B898" w:rsidR="002F67E0" w:rsidRPr="005F5B7E" w:rsidDel="002F67E0" w:rsidRDefault="002F67E0" w:rsidP="002F67E0">
      <w:pPr>
        <w:pStyle w:val="EditorsNote"/>
        <w:rPr>
          <w:del w:id="4" w:author="hw5" w:date="2018-05-22T18:58:00Z"/>
          <w:rFonts w:eastAsia="MS Mincho"/>
        </w:rPr>
      </w:pPr>
      <w:del w:id="5" w:author="hw5" w:date="2018-05-22T18:58:00Z">
        <w:r w:rsidRPr="00741AB1" w:rsidDel="002F67E0">
          <w:delText>Editor</w:delText>
        </w:r>
        <w:r w:rsidDel="002F67E0">
          <w:delText>'</w:delText>
        </w:r>
        <w:r w:rsidRPr="00741AB1" w:rsidDel="002F67E0">
          <w:delText xml:space="preserve">s </w:delText>
        </w:r>
        <w:r w:rsidDel="002F67E0">
          <w:delText>n</w:delText>
        </w:r>
        <w:r w:rsidRPr="00741AB1" w:rsidDel="002F67E0">
          <w:delText>ote:</w:delText>
        </w:r>
        <w:r w:rsidRPr="005F5B7E" w:rsidDel="002F67E0">
          <w:tab/>
        </w:r>
        <w:r w:rsidRPr="005F5B7E" w:rsidDel="002F67E0">
          <w:rPr>
            <w:rFonts w:eastAsia="MS Mincho"/>
          </w:rPr>
          <w:delText>It is FFS is the UL-CL/BP is in the different region as the A-SMF.</w:delText>
        </w:r>
      </w:del>
    </w:p>
    <w:p w14:paraId="714337F3" w14:textId="77777777" w:rsidR="002F67E0" w:rsidRDefault="002F67E0" w:rsidP="002F67E0">
      <w:pPr>
        <w:pStyle w:val="5"/>
        <w:rPr>
          <w:ins w:id="6" w:author="hw5" w:date="2018-05-22T18:58:00Z"/>
          <w:rFonts w:eastAsia="MS Mincho"/>
        </w:rPr>
      </w:pPr>
      <w:bookmarkStart w:id="7" w:name="_Toc508645447"/>
      <w:ins w:id="8" w:author="hw5" w:date="2018-05-22T18:58:00Z">
        <w:r>
          <w:rPr>
            <w:rFonts w:eastAsia="MS Mincho" w:hint="eastAsia"/>
          </w:rPr>
          <w:t>6.7.</w:t>
        </w:r>
        <w:r>
          <w:rPr>
            <w:rFonts w:eastAsia="MS Mincho"/>
          </w:rPr>
          <w:t>2.3</w:t>
        </w:r>
        <w:proofErr w:type="gramStart"/>
        <w:r>
          <w:rPr>
            <w:rFonts w:eastAsia="MS Mincho"/>
          </w:rPr>
          <w:t>.x1</w:t>
        </w:r>
        <w:proofErr w:type="gramEnd"/>
        <w:r>
          <w:rPr>
            <w:rFonts w:eastAsia="MS Mincho" w:hint="eastAsia"/>
          </w:rPr>
          <w:tab/>
        </w:r>
        <w:r>
          <w:rPr>
            <w:rFonts w:eastAsia="MS Mincho"/>
          </w:rPr>
          <w:t>UL-CL/BP controlled by I-SMF</w:t>
        </w:r>
      </w:ins>
    </w:p>
    <w:p w14:paraId="345493D1" w14:textId="357FABBD" w:rsidR="00F57E3A" w:rsidDel="00F57E3A" w:rsidRDefault="002F67E0" w:rsidP="002F67E0">
      <w:pPr>
        <w:rPr>
          <w:ins w:id="9" w:author="hw5" w:date="2018-05-22T18:58:00Z"/>
          <w:del w:id="10" w:author="Zhourunze (WN)" w:date="2018-06-01T23:08:00Z"/>
          <w:rFonts w:eastAsia="MS Mincho"/>
        </w:rPr>
      </w:pPr>
      <w:ins w:id="11" w:author="hw5" w:date="2018-05-22T18:58:00Z">
        <w:r w:rsidRPr="00D53226">
          <w:rPr>
            <w:rFonts w:eastAsia="MS Mincho"/>
          </w:rPr>
          <w:t>For this scenario,</w:t>
        </w:r>
        <w:r>
          <w:rPr>
            <w:rFonts w:eastAsia="MS Mincho" w:hint="eastAsia"/>
          </w:rPr>
          <w:t xml:space="preserve"> the UPF that acts as UL-CL/BP is controlled by I-SMF.</w:t>
        </w:r>
      </w:ins>
      <w:ins w:id="12" w:author="Zhourunze (WN)" w:date="2018-06-01T23:08:00Z">
        <w:r w:rsidR="00F57E3A" w:rsidRPr="00F57E3A">
          <w:rPr>
            <w:rFonts w:eastAsia="MS Mincho"/>
          </w:rPr>
          <w:t xml:space="preserve"> </w:t>
        </w:r>
        <w:proofErr w:type="gramStart"/>
        <w:r w:rsidR="00F57E3A" w:rsidRPr="00F57E3A">
          <w:rPr>
            <w:rFonts w:eastAsia="MS Mincho"/>
            <w:highlight w:val="green"/>
            <w:rPrChange w:id="13" w:author="Zhourunze (WN)" w:date="2018-06-01T23:19:00Z">
              <w:rPr>
                <w:rFonts w:eastAsia="MS Mincho"/>
              </w:rPr>
            </w:rPrChange>
          </w:rPr>
          <w:t>The I</w:t>
        </w:r>
        <w:proofErr w:type="gramEnd"/>
        <w:r w:rsidR="00F57E3A" w:rsidRPr="00F57E3A">
          <w:rPr>
            <w:rFonts w:eastAsia="MS Mincho"/>
            <w:highlight w:val="green"/>
            <w:rPrChange w:id="14" w:author="Zhourunze (WN)" w:date="2018-06-01T23:19:00Z">
              <w:rPr>
                <w:rFonts w:eastAsia="MS Mincho"/>
              </w:rPr>
            </w:rPrChange>
          </w:rPr>
          <w:t xml:space="preserve">-SMF </w:t>
        </w:r>
      </w:ins>
      <w:ins w:id="15" w:author="Zhourunze (WN)" w:date="2018-06-01T23:33:00Z">
        <w:r w:rsidR="006948DF">
          <w:rPr>
            <w:rFonts w:eastAsia="MS Mincho"/>
            <w:highlight w:val="green"/>
          </w:rPr>
          <w:t xml:space="preserve">in this solution </w:t>
        </w:r>
      </w:ins>
      <w:ins w:id="16" w:author="Zhourunze (WN)" w:date="2018-06-01T23:08:00Z">
        <w:r w:rsidR="00F57E3A" w:rsidRPr="00F57E3A">
          <w:rPr>
            <w:rFonts w:eastAsia="MS Mincho"/>
            <w:highlight w:val="green"/>
            <w:rPrChange w:id="17" w:author="Zhourunze (WN)" w:date="2018-06-01T23:19:00Z">
              <w:rPr>
                <w:rFonts w:eastAsia="MS Mincho"/>
              </w:rPr>
            </w:rPrChange>
          </w:rPr>
          <w:t>corresponds to the I-SMF shown in the architectur</w:t>
        </w:r>
        <w:r w:rsidR="006948DF" w:rsidRPr="006948DF">
          <w:rPr>
            <w:rFonts w:eastAsia="MS Mincho"/>
            <w:highlight w:val="green"/>
          </w:rPr>
          <w:t xml:space="preserve">es described in solutions </w:t>
        </w:r>
        <w:r w:rsidR="00F57E3A" w:rsidRPr="00F57E3A">
          <w:rPr>
            <w:rFonts w:eastAsia="MS Mincho"/>
            <w:highlight w:val="green"/>
            <w:rPrChange w:id="18" w:author="Zhourunze (WN)" w:date="2018-06-01T23:19:00Z">
              <w:rPr>
                <w:rFonts w:eastAsia="MS Mincho"/>
              </w:rPr>
            </w:rPrChange>
          </w:rPr>
          <w:t>6.</w:t>
        </w:r>
      </w:ins>
    </w:p>
    <w:p w14:paraId="63870706" w14:textId="77777777" w:rsidR="002F67E0" w:rsidRPr="00587382" w:rsidRDefault="002F67E0" w:rsidP="002F67E0">
      <w:pPr>
        <w:rPr>
          <w:ins w:id="19" w:author="hw5" w:date="2018-05-22T18:58:00Z"/>
          <w:rFonts w:eastAsia="MS Mincho"/>
        </w:rPr>
      </w:pPr>
      <w:ins w:id="20" w:author="hw5" w:date="2018-05-22T18:58:00Z">
        <w:r w:rsidRPr="00587382">
          <w:rPr>
            <w:rFonts w:eastAsia="MS Mincho"/>
          </w:rPr>
          <w:t xml:space="preserve">The </w:t>
        </w:r>
        <w:r>
          <w:rPr>
            <w:rFonts w:eastAsia="MS Mincho"/>
          </w:rPr>
          <w:t>UL-CL</w:t>
        </w:r>
        <w:r w:rsidRPr="00587382">
          <w:rPr>
            <w:rFonts w:eastAsia="MS Mincho"/>
          </w:rPr>
          <w:t xml:space="preserve">/BP may be inserted </w:t>
        </w:r>
        <w:r>
          <w:rPr>
            <w:rFonts w:eastAsia="MS Mincho"/>
          </w:rPr>
          <w:t xml:space="preserve">during or </w:t>
        </w:r>
        <w:r w:rsidRPr="00587382">
          <w:rPr>
            <w:rFonts w:eastAsia="MS Mincho"/>
          </w:rPr>
          <w:t xml:space="preserve">after the PDU session </w:t>
        </w:r>
        <w:r>
          <w:rPr>
            <w:rFonts w:eastAsia="MS Mincho"/>
          </w:rPr>
          <w:t>establishment</w:t>
        </w:r>
        <w:r w:rsidRPr="00587382">
          <w:rPr>
            <w:rFonts w:eastAsia="MS Mincho"/>
          </w:rPr>
          <w:t>, e.g.:</w:t>
        </w:r>
      </w:ins>
    </w:p>
    <w:p w14:paraId="4E2560D3" w14:textId="77777777" w:rsidR="002F67E0" w:rsidRPr="00E942CB" w:rsidRDefault="002F67E0" w:rsidP="002F67E0">
      <w:pPr>
        <w:pStyle w:val="B1"/>
        <w:numPr>
          <w:ilvl w:val="0"/>
          <w:numId w:val="31"/>
        </w:numPr>
        <w:rPr>
          <w:ins w:id="21" w:author="hw5" w:date="2018-05-22T18:58:00Z"/>
          <w:rFonts w:eastAsia="MS Mincho"/>
        </w:rPr>
      </w:pPr>
      <w:ins w:id="22" w:author="hw5" w:date="2018-05-22T18:58:00Z">
        <w:r w:rsidRPr="00761C13">
          <w:t xml:space="preserve">When UE moves to a location that supports to connect a local DN via </w:t>
        </w:r>
        <w:r>
          <w:t>UL-CL</w:t>
        </w:r>
        <w:r w:rsidRPr="00761C13">
          <w:t>/BP;</w:t>
        </w:r>
        <w:r w:rsidRPr="00DB4214">
          <w:t xml:space="preserve"> </w:t>
        </w:r>
        <w:r w:rsidRPr="00761C13">
          <w:t>Or,</w:t>
        </w:r>
      </w:ins>
    </w:p>
    <w:p w14:paraId="0B004ADC" w14:textId="77777777" w:rsidR="002F67E0" w:rsidRPr="00E942CB" w:rsidRDefault="002F67E0" w:rsidP="002F67E0">
      <w:pPr>
        <w:pStyle w:val="B1"/>
        <w:numPr>
          <w:ilvl w:val="0"/>
          <w:numId w:val="31"/>
        </w:numPr>
        <w:rPr>
          <w:ins w:id="23" w:author="hw5" w:date="2018-05-22T18:58:00Z"/>
          <w:rFonts w:eastAsia="MS Mincho"/>
        </w:rPr>
      </w:pPr>
      <w:ins w:id="24" w:author="hw5" w:date="2018-05-22T18:58:00Z">
        <w:r w:rsidRPr="00761C13">
          <w:t xml:space="preserve">When UE starts an application that has local deployment via the </w:t>
        </w:r>
        <w:r>
          <w:t>UL-CL</w:t>
        </w:r>
        <w:r w:rsidRPr="00761C13">
          <w:t>/BP</w:t>
        </w:r>
      </w:ins>
    </w:p>
    <w:p w14:paraId="254482FC" w14:textId="77777777" w:rsidR="002F67E0" w:rsidRDefault="002F67E0" w:rsidP="002F67E0">
      <w:pPr>
        <w:rPr>
          <w:ins w:id="25" w:author="hw5" w:date="2018-05-22T18:58:00Z"/>
          <w:rFonts w:eastAsia="MS Mincho"/>
        </w:rPr>
      </w:pPr>
      <w:ins w:id="26" w:author="hw5" w:date="2018-05-22T18:58:00Z">
        <w:r>
          <w:rPr>
            <w:rFonts w:eastAsia="MS Mincho"/>
          </w:rPr>
          <w:t>B</w:t>
        </w:r>
        <w:r>
          <w:rPr>
            <w:rFonts w:eastAsia="MS Mincho" w:hint="eastAsia"/>
          </w:rPr>
          <w:t xml:space="preserve">efore </w:t>
        </w:r>
        <w:r>
          <w:rPr>
            <w:rFonts w:eastAsia="MS Mincho"/>
          </w:rPr>
          <w:t>the UL-CL/BP insertion, the I-UPF controlled by I-SMF is already inserted into the PDU Session path. After the UL-CL/BP insertion, the architecture is as in figure 6.7.x.1-1</w:t>
        </w:r>
      </w:ins>
    </w:p>
    <w:p w14:paraId="5061C5B4" w14:textId="5F07DD4D" w:rsidR="002F67E0" w:rsidRDefault="007544AC" w:rsidP="002F67E0">
      <w:pPr>
        <w:rPr>
          <w:ins w:id="27" w:author="hw5" w:date="2018-05-22T18:58:00Z"/>
          <w:rFonts w:eastAsia="MS Mincho"/>
          <w:lang w:val="en-US"/>
        </w:rPr>
      </w:pPr>
      <w:ins w:id="28" w:author="hw5" w:date="2018-05-22T18:58:00Z">
        <w:r w:rsidRPr="00F36F6C">
          <w:rPr>
            <w:rFonts w:eastAsia="MS Mincho"/>
            <w:lang w:val="en-US"/>
          </w:rPr>
          <w:object w:dxaOrig="12630" w:dyaOrig="6451" w14:anchorId="7E49E395">
            <v:shape id="_x0000_i1027" type="#_x0000_t75" style="width:482.1pt;height:245.95pt" o:ole="">
              <v:imagedata r:id="rId12" o:title=""/>
            </v:shape>
            <o:OLEObject Type="Embed" ProgID="Visio.Drawing.15" ShapeID="_x0000_i1027" DrawAspect="Content" ObjectID="_1589401237" r:id="rId13"/>
          </w:object>
        </w:r>
      </w:ins>
    </w:p>
    <w:p w14:paraId="51EA6128" w14:textId="77777777" w:rsidR="002F67E0" w:rsidRPr="00E942CB" w:rsidRDefault="002F67E0" w:rsidP="002F67E0">
      <w:pPr>
        <w:jc w:val="center"/>
        <w:rPr>
          <w:ins w:id="29" w:author="hw5" w:date="2018-05-22T18:58:00Z"/>
          <w:rFonts w:eastAsia="MS Mincho"/>
          <w:b/>
          <w:lang w:val="en-US"/>
        </w:rPr>
      </w:pPr>
      <w:ins w:id="30" w:author="hw5" w:date="2018-05-22T18:58:00Z">
        <w:r w:rsidRPr="00E942CB">
          <w:rPr>
            <w:rFonts w:eastAsia="MS Mincho"/>
            <w:b/>
            <w:lang w:val="en-US"/>
          </w:rPr>
          <w:t>Figure 6.7.</w:t>
        </w:r>
        <w:r>
          <w:rPr>
            <w:rFonts w:eastAsia="MS Mincho"/>
            <w:b/>
            <w:lang w:val="en-US"/>
          </w:rPr>
          <w:t>2.3.</w:t>
        </w:r>
        <w:r w:rsidRPr="00E942CB">
          <w:rPr>
            <w:rFonts w:eastAsia="MS Mincho"/>
            <w:b/>
            <w:lang w:val="en-US"/>
          </w:rPr>
          <w:t>x</w:t>
        </w:r>
        <w:r>
          <w:rPr>
            <w:rFonts w:eastAsia="MS Mincho"/>
            <w:b/>
            <w:lang w:val="en-US"/>
          </w:rPr>
          <w:t>1</w:t>
        </w:r>
        <w:r w:rsidRPr="00E942CB">
          <w:rPr>
            <w:rFonts w:eastAsia="MS Mincho"/>
            <w:b/>
            <w:lang w:val="en-US"/>
          </w:rPr>
          <w:t>.1-1 UL-CL/BP insertion when UL-CL/BP is controlled by I-SMF</w:t>
        </w:r>
      </w:ins>
    </w:p>
    <w:p w14:paraId="279E2269" w14:textId="22B0961F" w:rsidR="002F67E0" w:rsidRDefault="002F67E0" w:rsidP="002F67E0">
      <w:pPr>
        <w:rPr>
          <w:ins w:id="31" w:author="Zhufenqin" w:date="2018-05-31T19:28:00Z"/>
          <w:rFonts w:eastAsia="MS Mincho"/>
        </w:rPr>
      </w:pPr>
      <w:ins w:id="32" w:author="hw5" w:date="2018-05-22T18:58:00Z">
        <w:r>
          <w:rPr>
            <w:rFonts w:eastAsia="MS Mincho"/>
          </w:rPr>
          <w:t xml:space="preserve">In this architecture, the UL-CL/BP and local PSA are controlled by I-SMF. </w:t>
        </w:r>
        <w:proofErr w:type="gramStart"/>
        <w:r>
          <w:rPr>
            <w:rFonts w:eastAsia="MS Mincho"/>
          </w:rPr>
          <w:t>The I</w:t>
        </w:r>
        <w:proofErr w:type="gramEnd"/>
        <w:r>
          <w:rPr>
            <w:rFonts w:eastAsia="MS Mincho"/>
          </w:rPr>
          <w:t xml:space="preserve">-SMF determines whether the UL-CL/BP needs to be inserted </w:t>
        </w:r>
        <w:r w:rsidRPr="00D53226">
          <w:rPr>
            <w:rFonts w:eastAsia="MS Mincho"/>
          </w:rPr>
          <w:t>and determines the DNAI the UL-CL/BP connects to</w:t>
        </w:r>
        <w:r>
          <w:rPr>
            <w:rFonts w:eastAsia="MS Mincho"/>
          </w:rPr>
          <w:t>. The I-SMF selects the UL-CL/BP based on DNAI and UE location information</w:t>
        </w:r>
        <w:proofErr w:type="gramStart"/>
        <w:r>
          <w:rPr>
            <w:rFonts w:eastAsia="MS Mincho"/>
          </w:rPr>
          <w:t>.</w:t>
        </w:r>
      </w:ins>
      <w:ins w:id="33" w:author="Zhufenqin" w:date="2018-05-31T19:28:00Z">
        <w:r w:rsidR="00B914CA">
          <w:rPr>
            <w:rFonts w:eastAsia="MS Mincho"/>
          </w:rPr>
          <w:t>.</w:t>
        </w:r>
        <w:proofErr w:type="gramEnd"/>
      </w:ins>
    </w:p>
    <w:p w14:paraId="01227A0B" w14:textId="2F560308" w:rsidR="00B914CA" w:rsidRPr="00E942CB" w:rsidRDefault="00B914CA" w:rsidP="007544AC">
      <w:pPr>
        <w:pStyle w:val="NO"/>
        <w:rPr>
          <w:ins w:id="34" w:author="hw5" w:date="2018-05-22T18:58:00Z"/>
          <w:rFonts w:eastAsia="MS Mincho"/>
        </w:rPr>
      </w:pPr>
      <w:ins w:id="35" w:author="Zhufenqin" w:date="2018-05-31T19:28:00Z">
        <w:r w:rsidRPr="006B0A3E">
          <w:rPr>
            <w:rFonts w:eastAsia="MS Mincho"/>
            <w:highlight w:val="yellow"/>
            <w:rPrChange w:id="36" w:author="Zhourunze (WN)" w:date="2018-06-01T23:00:00Z">
              <w:rPr>
                <w:rFonts w:eastAsia="MS Mincho"/>
              </w:rPr>
            </w:rPrChange>
          </w:rPr>
          <w:t xml:space="preserve">NOTE: </w:t>
        </w:r>
      </w:ins>
      <w:proofErr w:type="spellStart"/>
      <w:ins w:id="37" w:author="Zhufenqin" w:date="2018-05-31T19:32:00Z">
        <w:r w:rsidR="00CC1021" w:rsidRPr="006B0A3E">
          <w:rPr>
            <w:rFonts w:eastAsia="MS Mincho"/>
            <w:highlight w:val="yellow"/>
            <w:rPrChange w:id="38" w:author="Zhourunze (WN)" w:date="2018-06-01T23:00:00Z">
              <w:rPr>
                <w:rFonts w:eastAsia="MS Mincho"/>
              </w:rPr>
            </w:rPrChange>
          </w:rPr>
          <w:t>Nxx</w:t>
        </w:r>
        <w:proofErr w:type="spellEnd"/>
        <w:r w:rsidR="00CC1021" w:rsidRPr="006B0A3E">
          <w:rPr>
            <w:rFonts w:eastAsia="MS Mincho"/>
            <w:highlight w:val="yellow"/>
            <w:rPrChange w:id="39" w:author="Zhourunze (WN)" w:date="2018-06-01T23:00:00Z">
              <w:rPr>
                <w:rFonts w:eastAsia="MS Mincho"/>
              </w:rPr>
            </w:rPrChange>
          </w:rPr>
          <w:t xml:space="preserve"> </w:t>
        </w:r>
      </w:ins>
      <w:ins w:id="40" w:author="Zhufenqin" w:date="2018-05-31T19:33:00Z">
        <w:r w:rsidR="00CC1021" w:rsidRPr="006B0A3E">
          <w:rPr>
            <w:rFonts w:eastAsia="MS Mincho"/>
            <w:highlight w:val="yellow"/>
            <w:rPrChange w:id="41" w:author="Zhourunze (WN)" w:date="2018-06-01T23:00:00Z">
              <w:rPr>
                <w:rFonts w:eastAsia="MS Mincho"/>
              </w:rPr>
            </w:rPrChange>
          </w:rPr>
          <w:t xml:space="preserve">interface is assumed </w:t>
        </w:r>
      </w:ins>
      <w:ins w:id="42" w:author="Zhufenqin" w:date="2018-05-31T19:48:00Z">
        <w:r w:rsidR="007544AC" w:rsidRPr="006B0A3E">
          <w:rPr>
            <w:rFonts w:eastAsia="MS Mincho"/>
            <w:highlight w:val="yellow"/>
            <w:rPrChange w:id="43" w:author="Zhourunze (WN)" w:date="2018-06-01T23:00:00Z">
              <w:rPr>
                <w:rFonts w:eastAsia="MS Mincho"/>
              </w:rPr>
            </w:rPrChange>
          </w:rPr>
          <w:t xml:space="preserve">to be </w:t>
        </w:r>
      </w:ins>
      <w:ins w:id="44" w:author="Zhufenqin" w:date="2018-05-31T19:38:00Z">
        <w:r w:rsidR="00CC1021" w:rsidRPr="006B0A3E">
          <w:rPr>
            <w:rFonts w:eastAsia="MS Mincho"/>
            <w:highlight w:val="yellow"/>
            <w:rPrChange w:id="45" w:author="Zhourunze (WN)" w:date="2018-06-01T23:00:00Z">
              <w:rPr>
                <w:rFonts w:eastAsia="MS Mincho"/>
              </w:rPr>
            </w:rPrChange>
          </w:rPr>
          <w:t xml:space="preserve">similar </w:t>
        </w:r>
      </w:ins>
      <w:ins w:id="46" w:author="Zhufenqin" w:date="2018-05-31T19:33:00Z">
        <w:r w:rsidR="00CC1021" w:rsidRPr="006B0A3E">
          <w:rPr>
            <w:rFonts w:eastAsia="MS Mincho"/>
            <w:highlight w:val="yellow"/>
            <w:rPrChange w:id="47" w:author="Zhourunze (WN)" w:date="2018-06-01T23:00:00Z">
              <w:rPr>
                <w:rFonts w:eastAsia="MS Mincho"/>
              </w:rPr>
            </w:rPrChange>
          </w:rPr>
          <w:t xml:space="preserve">as the </w:t>
        </w:r>
        <w:proofErr w:type="spellStart"/>
        <w:r w:rsidR="00CC1021" w:rsidRPr="006B0A3E">
          <w:rPr>
            <w:rFonts w:eastAsia="MS Mincho"/>
            <w:highlight w:val="yellow"/>
            <w:rPrChange w:id="48" w:author="Zhourunze (WN)" w:date="2018-06-01T23:00:00Z">
              <w:rPr>
                <w:rFonts w:eastAsia="MS Mincho"/>
              </w:rPr>
            </w:rPrChange>
          </w:rPr>
          <w:t>Nx</w:t>
        </w:r>
      </w:ins>
      <w:ins w:id="49" w:author="Zhufenqin" w:date="2018-05-31T19:40:00Z">
        <w:r w:rsidR="00CC1021" w:rsidRPr="006B0A3E">
          <w:rPr>
            <w:rFonts w:eastAsia="MS Mincho"/>
            <w:highlight w:val="yellow"/>
            <w:rPrChange w:id="50" w:author="Zhourunze (WN)" w:date="2018-06-01T23:00:00Z">
              <w:rPr>
                <w:rFonts w:eastAsia="MS Mincho"/>
              </w:rPr>
            </w:rPrChange>
          </w:rPr>
          <w:t>z</w:t>
        </w:r>
      </w:ins>
      <w:proofErr w:type="spellEnd"/>
      <w:ins w:id="51" w:author="Zhufenqin" w:date="2018-05-31T19:33:00Z">
        <w:r w:rsidR="00CC1021" w:rsidRPr="006B0A3E">
          <w:rPr>
            <w:rFonts w:eastAsia="MS Mincho"/>
            <w:highlight w:val="yellow"/>
            <w:rPrChange w:id="52" w:author="Zhourunze (WN)" w:date="2018-06-01T23:00:00Z">
              <w:rPr>
                <w:rFonts w:eastAsia="MS Mincho"/>
              </w:rPr>
            </w:rPrChange>
          </w:rPr>
          <w:t xml:space="preserve"> interface </w:t>
        </w:r>
      </w:ins>
      <w:ins w:id="53" w:author="Zhufenqin" w:date="2018-05-31T19:38:00Z">
        <w:r w:rsidR="00CC1021" w:rsidRPr="006B0A3E">
          <w:rPr>
            <w:rFonts w:eastAsia="MS Mincho"/>
            <w:highlight w:val="yellow"/>
            <w:rPrChange w:id="54" w:author="Zhourunze (WN)" w:date="2018-06-01T23:00:00Z">
              <w:rPr>
                <w:rFonts w:eastAsia="MS Mincho"/>
              </w:rPr>
            </w:rPrChange>
          </w:rPr>
          <w:t xml:space="preserve">defined </w:t>
        </w:r>
      </w:ins>
      <w:ins w:id="55" w:author="Zhufenqin" w:date="2018-05-31T19:33:00Z">
        <w:r w:rsidR="00CC1021" w:rsidRPr="006B0A3E">
          <w:rPr>
            <w:rFonts w:eastAsia="MS Mincho"/>
            <w:highlight w:val="yellow"/>
            <w:rPrChange w:id="56" w:author="Zhourunze (WN)" w:date="2018-06-01T23:00:00Z">
              <w:rPr>
                <w:rFonts w:eastAsia="MS Mincho"/>
              </w:rPr>
            </w:rPrChange>
          </w:rPr>
          <w:t xml:space="preserve">at </w:t>
        </w:r>
      </w:ins>
      <w:ins w:id="57" w:author="Zhufenqin" w:date="2018-05-31T19:40:00Z">
        <w:r w:rsidR="00CC1021" w:rsidRPr="006B0A3E">
          <w:rPr>
            <w:rFonts w:eastAsia="MS Mincho"/>
            <w:highlight w:val="yellow"/>
            <w:rPrChange w:id="58" w:author="Zhourunze (WN)" w:date="2018-06-01T23:00:00Z">
              <w:rPr>
                <w:rFonts w:eastAsia="MS Mincho"/>
              </w:rPr>
            </w:rPrChange>
          </w:rPr>
          <w:t>solution #6.</w:t>
        </w:r>
      </w:ins>
    </w:p>
    <w:p w14:paraId="789AD8AD" w14:textId="77777777" w:rsidR="002F67E0" w:rsidRDefault="002F67E0" w:rsidP="002F67E0">
      <w:pPr>
        <w:pStyle w:val="5"/>
        <w:rPr>
          <w:ins w:id="59" w:author="hw5" w:date="2018-05-22T18:58:00Z"/>
        </w:rPr>
      </w:pPr>
      <w:ins w:id="60" w:author="hw5" w:date="2018-05-22T18:58:00Z">
        <w:r>
          <w:t>6.7.2.3</w:t>
        </w:r>
        <w:proofErr w:type="gramStart"/>
        <w:r>
          <w:t>.x2</w:t>
        </w:r>
        <w:proofErr w:type="gramEnd"/>
        <w:r>
          <w:tab/>
        </w:r>
        <w:bookmarkEnd w:id="7"/>
        <w:r>
          <w:t>Procedures</w:t>
        </w:r>
      </w:ins>
    </w:p>
    <w:p w14:paraId="67777070" w14:textId="77777777" w:rsidR="002F67E0" w:rsidRDefault="002F67E0" w:rsidP="002F67E0">
      <w:pPr>
        <w:pStyle w:val="6"/>
        <w:rPr>
          <w:ins w:id="61" w:author="hw5" w:date="2018-05-22T18:58:00Z"/>
        </w:rPr>
      </w:pPr>
      <w:ins w:id="62" w:author="hw5" w:date="2018-05-22T18:58:00Z">
        <w:r>
          <w:t>6.7.2.3</w:t>
        </w:r>
        <w:proofErr w:type="gramStart"/>
        <w:r>
          <w:t>.x2.1</w:t>
        </w:r>
        <w:proofErr w:type="gramEnd"/>
        <w:r>
          <w:tab/>
          <w:t>Insertion of UL-CL/BP controlled by I-SMF</w:t>
        </w:r>
      </w:ins>
    </w:p>
    <w:p w14:paraId="6C2161CF" w14:textId="77777777" w:rsidR="002F67E0" w:rsidRDefault="002F67E0" w:rsidP="002F67E0">
      <w:pPr>
        <w:rPr>
          <w:ins w:id="63" w:author="hw5" w:date="2018-05-22T18:58:00Z"/>
          <w:rFonts w:eastAsia="MS Mincho"/>
        </w:rPr>
      </w:pPr>
      <w:ins w:id="64" w:author="hw5" w:date="2018-05-22T18:58:00Z">
        <w:r>
          <w:rPr>
            <w:rFonts w:eastAsia="MS Mincho"/>
          </w:rPr>
          <w:t xml:space="preserve">The procedure in figure 6.7.x.2.1-1 is to insert a UL-CL/BP for a PDU session when the UE is located in service area of I-SMF </w:t>
        </w:r>
        <w:r w:rsidRPr="00D53226">
          <w:rPr>
            <w:rFonts w:eastAsia="MS Mincho"/>
          </w:rPr>
          <w:t>and UL-CL/BP can be controlled by the I-SMF.</w:t>
        </w:r>
      </w:ins>
    </w:p>
    <w:p w14:paraId="57B23C55" w14:textId="72ED621A" w:rsidR="002F67E0" w:rsidRDefault="007544AC" w:rsidP="002F67E0">
      <w:pPr>
        <w:pStyle w:val="TH"/>
        <w:rPr>
          <w:ins w:id="65" w:author="hw5" w:date="2018-05-22T18:58:00Z"/>
          <w:rFonts w:eastAsia="MS Mincho"/>
        </w:rPr>
      </w:pPr>
      <w:ins w:id="66" w:author="hw5" w:date="2018-05-22T18:58:00Z">
        <w:r w:rsidRPr="00DE35F2">
          <w:rPr>
            <w:rFonts w:eastAsia="MS Mincho"/>
            <w:lang w:val="en-US"/>
          </w:rPr>
          <w:object w:dxaOrig="15195" w:dyaOrig="10590" w14:anchorId="73ACC808">
            <v:shape id="_x0000_i1028" type="#_x0000_t75" style="width:481.55pt;height:335.8pt" o:ole="">
              <v:imagedata r:id="rId14" o:title=""/>
            </v:shape>
            <o:OLEObject Type="Embed" ProgID="Visio.Drawing.15" ShapeID="_x0000_i1028" DrawAspect="Content" ObjectID="_1589401238" r:id="rId15"/>
          </w:object>
        </w:r>
      </w:ins>
    </w:p>
    <w:p w14:paraId="6BC165B6" w14:textId="77777777" w:rsidR="002F67E0" w:rsidRPr="00034673" w:rsidRDefault="002F67E0" w:rsidP="002F67E0">
      <w:pPr>
        <w:pStyle w:val="TF"/>
        <w:rPr>
          <w:ins w:id="67" w:author="hw5" w:date="2018-05-22T18:58:00Z"/>
        </w:rPr>
      </w:pPr>
      <w:ins w:id="68" w:author="hw5" w:date="2018-05-22T18:58:00Z">
        <w:r w:rsidRPr="00034673">
          <w:rPr>
            <w:rFonts w:hint="eastAsia"/>
          </w:rPr>
          <w:t xml:space="preserve">Figure </w:t>
        </w:r>
        <w:r>
          <w:t>6.7.2.3.x2.1</w:t>
        </w:r>
        <w:r w:rsidRPr="00034673">
          <w:rPr>
            <w:rFonts w:hint="eastAsia"/>
          </w:rPr>
          <w:t>-</w:t>
        </w:r>
        <w:r>
          <w:t>1:</w:t>
        </w:r>
        <w:r w:rsidRPr="00034673">
          <w:t xml:space="preserve"> </w:t>
        </w:r>
        <w:r>
          <w:t>Procedure</w:t>
        </w:r>
        <w:r w:rsidRPr="00034673">
          <w:t xml:space="preserve"> to support </w:t>
        </w:r>
        <w:r>
          <w:t>UL-CL</w:t>
        </w:r>
        <w:r w:rsidRPr="00034673">
          <w:t>/BP insertion when UE is</w:t>
        </w:r>
        <w:r>
          <w:t xml:space="preserve"> </w:t>
        </w:r>
        <w:r w:rsidRPr="00034673">
          <w:t xml:space="preserve">in </w:t>
        </w:r>
        <w:r>
          <w:t xml:space="preserve">the </w:t>
        </w:r>
        <w:r w:rsidRPr="00034673">
          <w:t xml:space="preserve">region </w:t>
        </w:r>
        <w:r>
          <w:t>of</w:t>
        </w:r>
        <w:r w:rsidRPr="00034673">
          <w:t xml:space="preserve"> A-SMF</w:t>
        </w:r>
      </w:ins>
    </w:p>
    <w:p w14:paraId="7567F957" w14:textId="77777777" w:rsidR="002F67E0" w:rsidRDefault="002F67E0" w:rsidP="002F67E0">
      <w:pPr>
        <w:pStyle w:val="B1"/>
        <w:numPr>
          <w:ilvl w:val="0"/>
          <w:numId w:val="32"/>
        </w:numPr>
        <w:rPr>
          <w:ins w:id="69" w:author="hw5" w:date="2018-05-22T18:58:00Z"/>
          <w:lang w:val="en-US" w:eastAsia="zh-CN"/>
        </w:rPr>
      </w:pPr>
      <w:ins w:id="70" w:author="hw5" w:date="2018-05-22T18:58:00Z">
        <w:r>
          <w:t xml:space="preserve">Before the procedure, a PDU session anchored in A-SMF has been established. </w:t>
        </w:r>
        <w:proofErr w:type="gramStart"/>
        <w:r>
          <w:rPr>
            <w:lang w:val="en-US" w:eastAsia="zh-CN"/>
          </w:rPr>
          <w:t>An I</w:t>
        </w:r>
        <w:proofErr w:type="gramEnd"/>
        <w:r>
          <w:rPr>
            <w:lang w:val="en-US" w:eastAsia="zh-CN"/>
          </w:rPr>
          <w:t xml:space="preserve">-UPF controlled by I-SMF has been inserted. </w:t>
        </w:r>
      </w:ins>
    </w:p>
    <w:p w14:paraId="30D5731F" w14:textId="77777777" w:rsidR="002F67E0" w:rsidRPr="00020258" w:rsidRDefault="002F67E0" w:rsidP="002F67E0">
      <w:pPr>
        <w:pStyle w:val="B1"/>
        <w:numPr>
          <w:ilvl w:val="0"/>
          <w:numId w:val="32"/>
        </w:numPr>
        <w:rPr>
          <w:ins w:id="71" w:author="hw5" w:date="2018-05-22T18:58:00Z"/>
        </w:rPr>
      </w:pPr>
      <w:ins w:id="72" w:author="hw5" w:date="2018-05-22T18:58:00Z">
        <w:r w:rsidRPr="00D53226">
          <w:t xml:space="preserve">The PCC rule related to AF request is provisioned to I-SMF. </w:t>
        </w:r>
        <w:r>
          <w:t>Two alternatives can be used to provision PCC rules to I-SMF as described in clause 6.13 or 6.15.</w:t>
        </w:r>
      </w:ins>
    </w:p>
    <w:p w14:paraId="07AE3120" w14:textId="77777777" w:rsidR="002F67E0" w:rsidRPr="00D53226" w:rsidRDefault="002F67E0" w:rsidP="002F67E0">
      <w:pPr>
        <w:pStyle w:val="B1"/>
        <w:numPr>
          <w:ilvl w:val="0"/>
          <w:numId w:val="32"/>
        </w:numPr>
        <w:rPr>
          <w:ins w:id="73" w:author="hw5" w:date="2018-05-22T18:58:00Z"/>
        </w:rPr>
      </w:pPr>
      <w:ins w:id="74" w:author="hw5" w:date="2018-05-22T18:58:00Z">
        <w:r w:rsidRPr="00D53226">
          <w:t>From PCC rule the I-SMF may determine to insert a UL-CL/BP for the PDU session based on the received triggers. The triggers includes:</w:t>
        </w:r>
      </w:ins>
    </w:p>
    <w:p w14:paraId="409F4954" w14:textId="77777777" w:rsidR="002F67E0" w:rsidRPr="00D324E2" w:rsidRDefault="002F67E0" w:rsidP="002F67E0">
      <w:pPr>
        <w:pStyle w:val="B2"/>
        <w:ind w:firstLine="0"/>
        <w:rPr>
          <w:ins w:id="75" w:author="hw5" w:date="2018-05-22T18:58:00Z"/>
        </w:rPr>
      </w:pPr>
      <w:ins w:id="76" w:author="hw5" w:date="2018-05-22T18:58:00Z">
        <w:r w:rsidRPr="00D324E2">
          <w:t>-</w:t>
        </w:r>
        <w:r w:rsidRPr="00D324E2">
          <w:tab/>
          <w:t>The UE moves to a new location based on the area of interest subscription (from AMF); or</w:t>
        </w:r>
      </w:ins>
    </w:p>
    <w:p w14:paraId="39CCF7E7" w14:textId="77777777" w:rsidR="002F67E0" w:rsidRPr="00D324E2" w:rsidRDefault="002F67E0" w:rsidP="002F67E0">
      <w:pPr>
        <w:pStyle w:val="B2"/>
        <w:ind w:firstLine="0"/>
        <w:rPr>
          <w:ins w:id="77" w:author="hw5" w:date="2018-05-22T18:58:00Z"/>
        </w:rPr>
      </w:pPr>
      <w:ins w:id="78" w:author="hw5" w:date="2018-05-22T18:58:00Z">
        <w:r w:rsidRPr="00D324E2">
          <w:t>-</w:t>
        </w:r>
        <w:r w:rsidRPr="00D324E2">
          <w:tab/>
          <w:t>Received trigger from PCF or from I-UPF that a new application has been detected (from PCF or I-UPF).</w:t>
        </w:r>
      </w:ins>
    </w:p>
    <w:p w14:paraId="074F3156" w14:textId="77777777" w:rsidR="002F67E0" w:rsidRDefault="002F67E0" w:rsidP="002F67E0">
      <w:pPr>
        <w:pStyle w:val="B1"/>
        <w:ind w:hanging="1"/>
        <w:rPr>
          <w:ins w:id="79" w:author="hw5" w:date="2018-05-22T18:58:00Z"/>
        </w:rPr>
      </w:pPr>
      <w:ins w:id="80" w:author="hw5" w:date="2018-05-22T18:58:00Z">
        <w:r w:rsidRPr="00D53226">
          <w:t>If UL-CL/BP is to be inserted, the I-SMF determines the DNAI that the UL-CL/BP will connect to.</w:t>
        </w:r>
      </w:ins>
    </w:p>
    <w:p w14:paraId="0424709C" w14:textId="77777777" w:rsidR="002F67E0" w:rsidRPr="00587382" w:rsidRDefault="002F67E0" w:rsidP="002F67E0">
      <w:pPr>
        <w:pStyle w:val="B1"/>
        <w:rPr>
          <w:ins w:id="81" w:author="hw5" w:date="2018-05-22T18:58:00Z"/>
        </w:rPr>
      </w:pPr>
      <w:ins w:id="82" w:author="hw5" w:date="2018-05-22T18:58:00Z">
        <w:r>
          <w:tab/>
        </w:r>
        <w:proofErr w:type="gramStart"/>
        <w:r>
          <w:t>The I</w:t>
        </w:r>
        <w:proofErr w:type="gramEnd"/>
        <w:r>
          <w:t xml:space="preserve">-SMF </w:t>
        </w:r>
        <w:r w:rsidRPr="00587382">
          <w:t>select</w:t>
        </w:r>
        <w:r>
          <w:t>s</w:t>
        </w:r>
        <w:r w:rsidRPr="00587382">
          <w:t xml:space="preserve"> a </w:t>
        </w:r>
        <w:r>
          <w:t>UL-CL/BP</w:t>
        </w:r>
        <w:r w:rsidRPr="00587382">
          <w:t xml:space="preserve"> based on </w:t>
        </w:r>
        <w:r>
          <w:t xml:space="preserve">the </w:t>
        </w:r>
        <w:r w:rsidRPr="00587382">
          <w:t>DNAI</w:t>
        </w:r>
        <w:r>
          <w:t xml:space="preserve"> and UE location information, and selects local PSA based on DNAI.</w:t>
        </w:r>
      </w:ins>
    </w:p>
    <w:p w14:paraId="0500C547" w14:textId="77777777" w:rsidR="002F67E0" w:rsidRDefault="002F67E0" w:rsidP="002F67E0">
      <w:pPr>
        <w:pStyle w:val="B1"/>
        <w:rPr>
          <w:ins w:id="83" w:author="hw5" w:date="2018-05-22T18:58:00Z"/>
        </w:rPr>
      </w:pPr>
      <w:ins w:id="84" w:author="hw5" w:date="2018-05-22T18:58:00Z">
        <w:r>
          <w:t xml:space="preserve">4~5. </w:t>
        </w:r>
        <w:proofErr w:type="gramStart"/>
        <w:r>
          <w:t>The I</w:t>
        </w:r>
        <w:proofErr w:type="gramEnd"/>
        <w:r>
          <w:t>-SMF sends N4 Session Establishment request to UL-CL/BP and local PSA, to establish the PDU session.</w:t>
        </w:r>
      </w:ins>
    </w:p>
    <w:p w14:paraId="099CD58A" w14:textId="77777777" w:rsidR="002F67E0" w:rsidRDefault="002F67E0" w:rsidP="002F67E0">
      <w:pPr>
        <w:pStyle w:val="B1"/>
        <w:rPr>
          <w:ins w:id="85" w:author="hw5" w:date="2018-05-22T18:58:00Z"/>
        </w:rPr>
      </w:pPr>
      <w:ins w:id="86" w:author="hw5" w:date="2018-05-22T18:58:00Z">
        <w:r>
          <w:t xml:space="preserve">6~8. I-SMF invokes </w:t>
        </w:r>
        <w:proofErr w:type="spellStart"/>
        <w:r>
          <w:t>Nsmf_PDUSession_Update</w:t>
        </w:r>
        <w:proofErr w:type="spellEnd"/>
        <w:r>
          <w:t xml:space="preserve"> to send tunnel info of UL-CL/BP to A-SMF, and the A-SMF updates the corresponding N4 session in A-UPF.</w:t>
        </w:r>
      </w:ins>
    </w:p>
    <w:p w14:paraId="60B8D111" w14:textId="77777777" w:rsidR="002F67E0" w:rsidRDefault="002F67E0" w:rsidP="002F67E0">
      <w:pPr>
        <w:pStyle w:val="B1"/>
        <w:rPr>
          <w:ins w:id="87" w:author="hw5" w:date="2018-05-22T18:58:00Z"/>
        </w:rPr>
      </w:pPr>
      <w:ins w:id="88" w:author="hw5" w:date="2018-05-22T18:58:00Z">
        <w:r>
          <w:tab/>
          <w:t>In case the I-S</w:t>
        </w:r>
        <w:r w:rsidRPr="00D53226">
          <w:t>MF does not have direct interface with PCF, the I-S</w:t>
        </w:r>
        <w:r>
          <w:t xml:space="preserve">MF provides information related to UL-CL/BP to A-SMF, e.g. the DNAI selected, the local IP address in case of BP, etc. the A-SMF may provide such information to PCF. </w:t>
        </w:r>
      </w:ins>
    </w:p>
    <w:p w14:paraId="2D397363" w14:textId="77777777" w:rsidR="002F67E0" w:rsidRDefault="002F67E0" w:rsidP="002F67E0">
      <w:pPr>
        <w:pStyle w:val="B1"/>
        <w:rPr>
          <w:ins w:id="89" w:author="hw5" w:date="2018-05-22T18:58:00Z"/>
        </w:rPr>
      </w:pPr>
      <w:ins w:id="90" w:author="hw5" w:date="2018-05-22T18:58:00Z">
        <w:r>
          <w:tab/>
          <w:t>In case the I-SMF has direct interface with PCF, this information can be provided to PCF directly, no need via A-SMF.</w:t>
        </w:r>
      </w:ins>
    </w:p>
    <w:p w14:paraId="100C5A42" w14:textId="77777777" w:rsidR="002F67E0" w:rsidRDefault="002F67E0" w:rsidP="002F67E0">
      <w:pPr>
        <w:pStyle w:val="B1"/>
        <w:rPr>
          <w:ins w:id="91" w:author="hw5" w:date="2018-05-22T18:58:00Z"/>
        </w:rPr>
      </w:pPr>
      <w:ins w:id="92" w:author="hw5" w:date="2018-05-22T18:58:00Z">
        <w:r>
          <w:t>9</w:t>
        </w:r>
        <w:r w:rsidRPr="00587382">
          <w:t>.</w:t>
        </w:r>
        <w:r>
          <w:tab/>
          <w:t>I</w:t>
        </w:r>
        <w:r w:rsidRPr="00587382">
          <w:t xml:space="preserve">-SMF send SM N2 request to </w:t>
        </w:r>
        <w:proofErr w:type="gramStart"/>
        <w:r w:rsidRPr="00587382">
          <w:t>AN</w:t>
        </w:r>
        <w:proofErr w:type="gramEnd"/>
        <w:r w:rsidRPr="00587382">
          <w:t xml:space="preserve"> via AMF to update AN with the </w:t>
        </w:r>
        <w:r>
          <w:t xml:space="preserve">UL-CL/BP </w:t>
        </w:r>
        <w:r w:rsidRPr="00587382">
          <w:t>tunnel info (N3).</w:t>
        </w:r>
      </w:ins>
    </w:p>
    <w:p w14:paraId="44EF5FC8" w14:textId="77777777" w:rsidR="002F67E0" w:rsidRDefault="002F67E0" w:rsidP="002F67E0">
      <w:pPr>
        <w:pStyle w:val="B1"/>
        <w:rPr>
          <w:ins w:id="93" w:author="hw5" w:date="2018-05-22T18:58:00Z"/>
        </w:rPr>
      </w:pPr>
      <w:ins w:id="94" w:author="hw5" w:date="2018-05-22T18:58:00Z">
        <w:r>
          <w:lastRenderedPageBreak/>
          <w:t xml:space="preserve">10. I-SMF releases PDU session in I-UPF. </w:t>
        </w:r>
      </w:ins>
    </w:p>
    <w:p w14:paraId="2E3A5246" w14:textId="77777777" w:rsidR="002F67E0" w:rsidRDefault="002F67E0" w:rsidP="002F67E0">
      <w:pPr>
        <w:pStyle w:val="5"/>
        <w:rPr>
          <w:ins w:id="95" w:author="hw5" w:date="2018-05-22T18:58:00Z"/>
          <w:rFonts w:eastAsia="MS Mincho"/>
        </w:rPr>
      </w:pPr>
      <w:ins w:id="96" w:author="hw5" w:date="2018-05-22T18:58:00Z">
        <w:r>
          <w:rPr>
            <w:rFonts w:eastAsia="MS Mincho" w:hint="eastAsia"/>
          </w:rPr>
          <w:t>6.7.</w:t>
        </w:r>
        <w:r>
          <w:rPr>
            <w:rFonts w:eastAsia="MS Mincho"/>
          </w:rPr>
          <w:t>2.3</w:t>
        </w:r>
        <w:proofErr w:type="gramStart"/>
        <w:r>
          <w:rPr>
            <w:rFonts w:eastAsia="MS Mincho"/>
          </w:rPr>
          <w:t>.y1</w:t>
        </w:r>
        <w:proofErr w:type="gramEnd"/>
        <w:r>
          <w:rPr>
            <w:rFonts w:eastAsia="MS Mincho" w:hint="eastAsia"/>
          </w:rPr>
          <w:tab/>
        </w:r>
        <w:r>
          <w:rPr>
            <w:rFonts w:eastAsia="MS Mincho"/>
          </w:rPr>
          <w:t>UL-CL/BP controlled by local SMF in I-SMF service area</w:t>
        </w:r>
      </w:ins>
    </w:p>
    <w:p w14:paraId="0E73205F" w14:textId="3865DA97" w:rsidR="002F67E0" w:rsidRDefault="002F67E0" w:rsidP="002F67E0">
      <w:pPr>
        <w:rPr>
          <w:ins w:id="97" w:author="hw5" w:date="2018-05-22T18:58:00Z"/>
          <w:rFonts w:eastAsia="MS Mincho"/>
        </w:rPr>
      </w:pPr>
      <w:ins w:id="98" w:author="hw5" w:date="2018-05-22T18:58:00Z">
        <w:r w:rsidRPr="00D53226">
          <w:rPr>
            <w:rFonts w:eastAsia="MS Mincho"/>
          </w:rPr>
          <w:t>For this scenario</w:t>
        </w:r>
        <w:r w:rsidRPr="00D53226">
          <w:rPr>
            <w:rFonts w:eastAsia="MS Mincho" w:hint="eastAsia"/>
          </w:rPr>
          <w:t>,</w:t>
        </w:r>
        <w:r>
          <w:rPr>
            <w:rFonts w:eastAsia="MS Mincho" w:hint="eastAsia"/>
          </w:rPr>
          <w:t xml:space="preserve"> the </w:t>
        </w:r>
        <w:r>
          <w:rPr>
            <w:rFonts w:eastAsia="MS Mincho"/>
          </w:rPr>
          <w:t xml:space="preserve">UE is in service area of I-SMF, but the </w:t>
        </w:r>
        <w:r>
          <w:rPr>
            <w:rFonts w:eastAsia="MS Mincho" w:hint="eastAsia"/>
          </w:rPr>
          <w:t xml:space="preserve">UPF that acts as UL-CL/BP is controlled by </w:t>
        </w:r>
        <w:r>
          <w:rPr>
            <w:rFonts w:eastAsia="MS Mincho"/>
          </w:rPr>
          <w:t>a local SMF within the service area of I-SMF</w:t>
        </w:r>
        <w:r>
          <w:rPr>
            <w:rFonts w:eastAsia="MS Mincho" w:hint="eastAsia"/>
          </w:rPr>
          <w:t>.</w:t>
        </w:r>
      </w:ins>
      <w:ins w:id="99" w:author="Zhourunze (WN)" w:date="2018-06-01T23:16:00Z">
        <w:r w:rsidR="00F57E3A">
          <w:rPr>
            <w:rFonts w:asciiTheme="minorEastAsia" w:eastAsiaTheme="minorEastAsia" w:hAnsiTheme="minorEastAsia" w:hint="eastAsia"/>
            <w:lang w:eastAsia="zh-CN"/>
          </w:rPr>
          <w:t xml:space="preserve"> </w:t>
        </w:r>
        <w:proofErr w:type="gramStart"/>
        <w:r w:rsidR="00F57E3A" w:rsidRPr="00F57E3A">
          <w:rPr>
            <w:rFonts w:eastAsia="MS Mincho"/>
            <w:highlight w:val="green"/>
            <w:rPrChange w:id="100" w:author="Zhourunze (WN)" w:date="2018-06-01T23:19:00Z">
              <w:rPr>
                <w:rFonts w:eastAsia="MS Mincho"/>
              </w:rPr>
            </w:rPrChange>
          </w:rPr>
          <w:t>The I</w:t>
        </w:r>
        <w:proofErr w:type="gramEnd"/>
        <w:r w:rsidR="00F57E3A" w:rsidRPr="00F57E3A">
          <w:rPr>
            <w:rFonts w:eastAsia="MS Mincho"/>
            <w:highlight w:val="green"/>
            <w:rPrChange w:id="101" w:author="Zhourunze (WN)" w:date="2018-06-01T23:19:00Z">
              <w:rPr>
                <w:rFonts w:eastAsia="MS Mincho"/>
              </w:rPr>
            </w:rPrChange>
          </w:rPr>
          <w:t xml:space="preserve">-SMF </w:t>
        </w:r>
      </w:ins>
      <w:ins w:id="102" w:author="Zhourunze (WN)" w:date="2018-06-01T23:33:00Z">
        <w:r w:rsidR="006948DF">
          <w:rPr>
            <w:rFonts w:eastAsia="MS Mincho"/>
            <w:highlight w:val="green"/>
          </w:rPr>
          <w:t xml:space="preserve">in this solution </w:t>
        </w:r>
      </w:ins>
      <w:ins w:id="103" w:author="Zhourunze (WN)" w:date="2018-06-01T23:16:00Z">
        <w:r w:rsidR="00F57E3A" w:rsidRPr="00F57E3A">
          <w:rPr>
            <w:rFonts w:eastAsia="MS Mincho"/>
            <w:highlight w:val="green"/>
            <w:rPrChange w:id="104" w:author="Zhourunze (WN)" w:date="2018-06-01T23:19:00Z">
              <w:rPr>
                <w:rFonts w:eastAsia="MS Mincho"/>
              </w:rPr>
            </w:rPrChange>
          </w:rPr>
          <w:t>corresponds to the I-SMF shown in the architectur</w:t>
        </w:r>
        <w:r w:rsidR="006948DF" w:rsidRPr="006948DF">
          <w:rPr>
            <w:rFonts w:eastAsia="MS Mincho"/>
            <w:highlight w:val="green"/>
          </w:rPr>
          <w:t xml:space="preserve">es described in solutions </w:t>
        </w:r>
        <w:r w:rsidR="00F57E3A" w:rsidRPr="00F57E3A">
          <w:rPr>
            <w:rFonts w:eastAsia="MS Mincho"/>
            <w:highlight w:val="green"/>
            <w:rPrChange w:id="105" w:author="Zhourunze (WN)" w:date="2018-06-01T23:19:00Z">
              <w:rPr>
                <w:rFonts w:eastAsia="MS Mincho"/>
              </w:rPr>
            </w:rPrChange>
          </w:rPr>
          <w:t>6.</w:t>
        </w:r>
      </w:ins>
    </w:p>
    <w:p w14:paraId="71ADA74A" w14:textId="77777777" w:rsidR="002F67E0" w:rsidRPr="00587382" w:rsidRDefault="002F67E0" w:rsidP="002F67E0">
      <w:pPr>
        <w:rPr>
          <w:ins w:id="106" w:author="hw5" w:date="2018-05-22T18:58:00Z"/>
          <w:rFonts w:eastAsia="MS Mincho"/>
        </w:rPr>
      </w:pPr>
      <w:ins w:id="107" w:author="hw5" w:date="2018-05-22T18:58:00Z">
        <w:r w:rsidRPr="00587382">
          <w:rPr>
            <w:rFonts w:eastAsia="MS Mincho"/>
          </w:rPr>
          <w:t xml:space="preserve">The </w:t>
        </w:r>
        <w:r>
          <w:rPr>
            <w:rFonts w:eastAsia="MS Mincho"/>
          </w:rPr>
          <w:t>UL-CL</w:t>
        </w:r>
        <w:r w:rsidRPr="00587382">
          <w:rPr>
            <w:rFonts w:eastAsia="MS Mincho"/>
          </w:rPr>
          <w:t xml:space="preserve">/BP may be inserted </w:t>
        </w:r>
        <w:r>
          <w:rPr>
            <w:rFonts w:eastAsia="MS Mincho"/>
          </w:rPr>
          <w:t xml:space="preserve">during or </w:t>
        </w:r>
        <w:r w:rsidRPr="00587382">
          <w:rPr>
            <w:rFonts w:eastAsia="MS Mincho"/>
          </w:rPr>
          <w:t xml:space="preserve">after the PDU session </w:t>
        </w:r>
        <w:r>
          <w:rPr>
            <w:rFonts w:eastAsia="MS Mincho"/>
          </w:rPr>
          <w:t>establishment</w:t>
        </w:r>
        <w:r w:rsidRPr="00587382">
          <w:rPr>
            <w:rFonts w:eastAsia="MS Mincho"/>
          </w:rPr>
          <w:t>, e.g.:</w:t>
        </w:r>
      </w:ins>
    </w:p>
    <w:p w14:paraId="2DF7A65D" w14:textId="77777777" w:rsidR="002F67E0" w:rsidRPr="00E942CB" w:rsidRDefault="002F67E0" w:rsidP="002F67E0">
      <w:pPr>
        <w:pStyle w:val="B1"/>
        <w:numPr>
          <w:ilvl w:val="0"/>
          <w:numId w:val="31"/>
        </w:numPr>
        <w:rPr>
          <w:ins w:id="108" w:author="hw5" w:date="2018-05-22T18:58:00Z"/>
          <w:rFonts w:eastAsia="MS Mincho"/>
        </w:rPr>
      </w:pPr>
      <w:ins w:id="109" w:author="hw5" w:date="2018-05-22T18:58:00Z">
        <w:r w:rsidRPr="00761C13">
          <w:t xml:space="preserve">When UE moves to a location that supports to connect a local DN via </w:t>
        </w:r>
        <w:r>
          <w:t>UL-CL</w:t>
        </w:r>
        <w:r w:rsidRPr="00761C13">
          <w:t>/BP;</w:t>
        </w:r>
        <w:r w:rsidRPr="00DB4214">
          <w:t xml:space="preserve"> </w:t>
        </w:r>
        <w:r w:rsidRPr="00761C13">
          <w:t>Or,</w:t>
        </w:r>
      </w:ins>
    </w:p>
    <w:p w14:paraId="10B60798" w14:textId="77777777" w:rsidR="002F67E0" w:rsidRPr="00E942CB" w:rsidRDefault="002F67E0" w:rsidP="002F67E0">
      <w:pPr>
        <w:pStyle w:val="B1"/>
        <w:numPr>
          <w:ilvl w:val="0"/>
          <w:numId w:val="31"/>
        </w:numPr>
        <w:rPr>
          <w:ins w:id="110" w:author="hw5" w:date="2018-05-22T18:58:00Z"/>
          <w:rFonts w:eastAsia="MS Mincho"/>
        </w:rPr>
      </w:pPr>
      <w:ins w:id="111" w:author="hw5" w:date="2018-05-22T18:58:00Z">
        <w:r w:rsidRPr="00761C13">
          <w:t xml:space="preserve">When UE starts an application that has local deployment via the </w:t>
        </w:r>
        <w:r>
          <w:t>UL-CL</w:t>
        </w:r>
        <w:r w:rsidRPr="00761C13">
          <w:t>/BP</w:t>
        </w:r>
      </w:ins>
    </w:p>
    <w:p w14:paraId="324E0279" w14:textId="77777777" w:rsidR="002F67E0" w:rsidRDefault="002F67E0" w:rsidP="002F67E0">
      <w:pPr>
        <w:rPr>
          <w:ins w:id="112" w:author="hw5" w:date="2018-05-22T18:58:00Z"/>
          <w:rFonts w:eastAsia="MS Mincho"/>
        </w:rPr>
      </w:pPr>
      <w:ins w:id="113" w:author="hw5" w:date="2018-05-22T18:58:00Z">
        <w:r>
          <w:rPr>
            <w:rFonts w:eastAsia="MS Mincho"/>
          </w:rPr>
          <w:t>B</w:t>
        </w:r>
        <w:r>
          <w:rPr>
            <w:rFonts w:eastAsia="MS Mincho" w:hint="eastAsia"/>
          </w:rPr>
          <w:t xml:space="preserve">efore </w:t>
        </w:r>
        <w:r>
          <w:rPr>
            <w:rFonts w:eastAsia="MS Mincho"/>
          </w:rPr>
          <w:t>the UL-CL/BP insertion, the I-UPF controlled by I-SMF is already inserted into the PDU Session path. After the UL-CL/BP insertion, the architecture is as in figure 6.7.y.1-1</w:t>
        </w:r>
      </w:ins>
    </w:p>
    <w:p w14:paraId="75C1B4E5" w14:textId="77777777" w:rsidR="002F67E0" w:rsidRDefault="002F67E0" w:rsidP="002F67E0">
      <w:pPr>
        <w:pStyle w:val="B1"/>
        <w:rPr>
          <w:ins w:id="114" w:author="hw5" w:date="2018-05-22T18:58:00Z"/>
          <w:rFonts w:eastAsia="MS Mincho"/>
          <w:lang w:val="en-US"/>
        </w:rPr>
      </w:pPr>
    </w:p>
    <w:p w14:paraId="2345A656" w14:textId="230A7E16" w:rsidR="002F67E0" w:rsidRDefault="00F24B19" w:rsidP="002F67E0">
      <w:pPr>
        <w:pStyle w:val="B1"/>
        <w:ind w:left="0" w:firstLine="0"/>
        <w:rPr>
          <w:ins w:id="115" w:author="hw5" w:date="2018-05-22T18:58:00Z"/>
          <w:rFonts w:eastAsia="MS Mincho"/>
          <w:lang w:val="en-US"/>
        </w:rPr>
      </w:pPr>
      <w:ins w:id="116" w:author="hw5" w:date="2018-05-22T18:58:00Z">
        <w:r w:rsidRPr="00F36F6C">
          <w:rPr>
            <w:rFonts w:eastAsia="MS Mincho"/>
            <w:lang w:val="en-US"/>
          </w:rPr>
          <w:object w:dxaOrig="12630" w:dyaOrig="6451" w14:anchorId="4682D351">
            <v:shape id="_x0000_i1029" type="#_x0000_t75" style="width:482.1pt;height:246.55pt" o:ole="">
              <v:imagedata r:id="rId16" o:title=""/>
            </v:shape>
            <o:OLEObject Type="Embed" ProgID="Visio.Drawing.15" ShapeID="_x0000_i1029" DrawAspect="Content" ObjectID="_1589401239" r:id="rId17"/>
          </w:object>
        </w:r>
      </w:ins>
    </w:p>
    <w:p w14:paraId="420AEF82" w14:textId="77777777" w:rsidR="002F67E0" w:rsidRPr="00E942CB" w:rsidRDefault="002F67E0" w:rsidP="002F67E0">
      <w:pPr>
        <w:jc w:val="center"/>
        <w:rPr>
          <w:ins w:id="117" w:author="hw5" w:date="2018-05-22T18:58:00Z"/>
          <w:rFonts w:eastAsia="MS Mincho"/>
          <w:b/>
          <w:lang w:val="en-US"/>
        </w:rPr>
      </w:pPr>
      <w:ins w:id="118" w:author="hw5" w:date="2018-05-22T18:58:00Z">
        <w:r w:rsidRPr="00E942CB">
          <w:rPr>
            <w:rFonts w:eastAsia="MS Mincho"/>
            <w:b/>
            <w:lang w:val="en-US"/>
          </w:rPr>
          <w:t>Figure 6.7.</w:t>
        </w:r>
        <w:r>
          <w:rPr>
            <w:rFonts w:eastAsia="MS Mincho"/>
            <w:b/>
            <w:lang w:val="en-US"/>
          </w:rPr>
          <w:t>2.3.y</w:t>
        </w:r>
        <w:r w:rsidRPr="00E942CB">
          <w:rPr>
            <w:rFonts w:eastAsia="MS Mincho"/>
            <w:b/>
            <w:lang w:val="en-US"/>
          </w:rPr>
          <w:t xml:space="preserve">1-1 UL-CL/BP insertion </w:t>
        </w:r>
        <w:r>
          <w:rPr>
            <w:rFonts w:eastAsia="MS Mincho"/>
            <w:b/>
            <w:lang w:val="en-US"/>
          </w:rPr>
          <w:t>when UL-CL/BP is controlled by local S</w:t>
        </w:r>
        <w:r w:rsidRPr="00E942CB">
          <w:rPr>
            <w:rFonts w:eastAsia="MS Mincho"/>
            <w:b/>
            <w:lang w:val="en-US"/>
          </w:rPr>
          <w:t>MF</w:t>
        </w:r>
        <w:r>
          <w:rPr>
            <w:rFonts w:eastAsia="MS Mincho"/>
            <w:b/>
            <w:lang w:val="en-US"/>
          </w:rPr>
          <w:t xml:space="preserve"> within I-SMF service area</w:t>
        </w:r>
      </w:ins>
    </w:p>
    <w:p w14:paraId="389325E5" w14:textId="77777777" w:rsidR="002F67E0" w:rsidRDefault="002F67E0" w:rsidP="002F67E0">
      <w:pPr>
        <w:rPr>
          <w:ins w:id="119" w:author="Zhourunze (WN)" w:date="2018-06-01T23:17:00Z"/>
          <w:rFonts w:eastAsia="MS Mincho"/>
        </w:rPr>
      </w:pPr>
      <w:ins w:id="120" w:author="hw5" w:date="2018-05-22T18:58:00Z">
        <w:r>
          <w:rPr>
            <w:rFonts w:eastAsia="MS Mincho"/>
          </w:rPr>
          <w:t xml:space="preserve">In this architecture, the UL-CL/BP and local PSA are controlled by local SMF that is located within I-SMF service area. </w:t>
        </w:r>
        <w:proofErr w:type="gramStart"/>
        <w:r>
          <w:rPr>
            <w:rFonts w:eastAsia="MS Mincho"/>
          </w:rPr>
          <w:t>The I</w:t>
        </w:r>
        <w:proofErr w:type="gramEnd"/>
        <w:r>
          <w:rPr>
            <w:rFonts w:eastAsia="MS Mincho"/>
          </w:rPr>
          <w:t xml:space="preserve">-SMF determines whether the UL-CL/BP needs to be inserted </w:t>
        </w:r>
        <w:r w:rsidRPr="00D53226">
          <w:rPr>
            <w:rFonts w:eastAsia="MS Mincho"/>
          </w:rPr>
          <w:t>and determines the DNAI the UL-CL/BP connects to.</w:t>
        </w:r>
        <w:r>
          <w:rPr>
            <w:rFonts w:eastAsia="MS Mincho"/>
          </w:rPr>
          <w:t xml:space="preserve"> </w:t>
        </w:r>
        <w:proofErr w:type="gramStart"/>
        <w:r>
          <w:rPr>
            <w:rFonts w:eastAsia="MS Mincho"/>
          </w:rPr>
          <w:t>The I</w:t>
        </w:r>
        <w:proofErr w:type="gramEnd"/>
        <w:r>
          <w:rPr>
            <w:rFonts w:eastAsia="MS Mincho"/>
          </w:rPr>
          <w:t>-SMF selects the local SMF based on DNAI and UE location information.</w:t>
        </w:r>
      </w:ins>
    </w:p>
    <w:p w14:paraId="3E0AC647" w14:textId="16732C42" w:rsidR="00F57E3A" w:rsidRPr="006948DF" w:rsidRDefault="00F57E3A">
      <w:pPr>
        <w:pStyle w:val="NO"/>
        <w:rPr>
          <w:ins w:id="121" w:author="hw5" w:date="2018-05-22T18:58:00Z"/>
          <w:rFonts w:eastAsia="MS Mincho"/>
          <w:highlight w:val="green"/>
          <w:rPrChange w:id="122" w:author="Zhourunze (WN)" w:date="2018-06-01T23:33:00Z">
            <w:rPr>
              <w:ins w:id="123" w:author="hw5" w:date="2018-05-22T18:58:00Z"/>
              <w:rFonts w:eastAsia="MS Mincho"/>
            </w:rPr>
          </w:rPrChange>
        </w:rPr>
        <w:pPrChange w:id="124" w:author="Zhourunze (WN)" w:date="2018-06-01T23:17:00Z">
          <w:pPr/>
        </w:pPrChange>
      </w:pPr>
      <w:ins w:id="125" w:author="Zhourunze (WN)" w:date="2018-06-01T23:17:00Z">
        <w:r w:rsidRPr="006948DF">
          <w:rPr>
            <w:rFonts w:eastAsia="MS Mincho"/>
            <w:highlight w:val="green"/>
            <w:rPrChange w:id="126" w:author="Zhourunze (WN)" w:date="2018-06-01T23:33:00Z">
              <w:rPr>
                <w:rFonts w:eastAsia="MS Mincho"/>
                <w:highlight w:val="yellow"/>
              </w:rPr>
            </w:rPrChange>
          </w:rPr>
          <w:t>NOTE:</w:t>
        </w:r>
        <w:r w:rsidR="006948DF" w:rsidRPr="006948DF">
          <w:rPr>
            <w:rFonts w:eastAsia="MS Mincho"/>
            <w:highlight w:val="green"/>
          </w:rPr>
          <w:t xml:space="preserve"> </w:t>
        </w:r>
      </w:ins>
      <w:ins w:id="127" w:author="Zhourunze (WN)" w:date="2018-06-01T23:32:00Z">
        <w:r w:rsidR="006948DF" w:rsidRPr="006948DF">
          <w:rPr>
            <w:rFonts w:eastAsia="MS Mincho"/>
            <w:highlight w:val="green"/>
            <w:rPrChange w:id="128" w:author="Zhourunze (WN)" w:date="2018-06-01T23:33:00Z">
              <w:rPr>
                <w:rFonts w:eastAsia="MS Mincho"/>
              </w:rPr>
            </w:rPrChange>
          </w:rPr>
          <w:t xml:space="preserve">it is assumed that </w:t>
        </w:r>
        <w:proofErr w:type="spellStart"/>
        <w:r w:rsidR="006948DF" w:rsidRPr="006948DF">
          <w:rPr>
            <w:rFonts w:eastAsia="MS Mincho"/>
            <w:highlight w:val="green"/>
            <w:rPrChange w:id="129" w:author="Zhourunze (WN)" w:date="2018-06-01T23:33:00Z">
              <w:rPr>
                <w:rFonts w:eastAsia="MS Mincho"/>
              </w:rPr>
            </w:rPrChange>
          </w:rPr>
          <w:t>Nxy</w:t>
        </w:r>
        <w:proofErr w:type="spellEnd"/>
        <w:r w:rsidR="006948DF" w:rsidRPr="006948DF">
          <w:rPr>
            <w:rFonts w:eastAsia="MS Mincho"/>
            <w:highlight w:val="green"/>
            <w:rPrChange w:id="130" w:author="Zhourunze (WN)" w:date="2018-06-01T23:33:00Z">
              <w:rPr>
                <w:rFonts w:eastAsia="MS Mincho"/>
              </w:rPr>
            </w:rPrChange>
          </w:rPr>
          <w:t xml:space="preserve"> interface is based on the N4 interface. However the relation between the </w:t>
        </w:r>
        <w:proofErr w:type="spellStart"/>
        <w:r w:rsidR="006948DF" w:rsidRPr="006948DF">
          <w:rPr>
            <w:rFonts w:eastAsia="MS Mincho"/>
            <w:highlight w:val="green"/>
            <w:rPrChange w:id="131" w:author="Zhourunze (WN)" w:date="2018-06-01T23:33:00Z">
              <w:rPr>
                <w:rFonts w:eastAsia="MS Mincho"/>
              </w:rPr>
            </w:rPrChange>
          </w:rPr>
          <w:t>Nxy</w:t>
        </w:r>
        <w:proofErr w:type="spellEnd"/>
        <w:r w:rsidR="006948DF" w:rsidRPr="006948DF">
          <w:rPr>
            <w:rFonts w:eastAsia="MS Mincho"/>
            <w:highlight w:val="green"/>
            <w:rPrChange w:id="132" w:author="Zhourunze (WN)" w:date="2018-06-01T23:33:00Z">
              <w:rPr>
                <w:rFonts w:eastAsia="MS Mincho"/>
              </w:rPr>
            </w:rPrChange>
          </w:rPr>
          <w:t xml:space="preserve"> and N4 interface is FFS</w:t>
        </w:r>
      </w:ins>
      <w:bookmarkStart w:id="133" w:name="_GoBack"/>
      <w:bookmarkEnd w:id="133"/>
    </w:p>
    <w:p w14:paraId="0021899A" w14:textId="77777777" w:rsidR="002F67E0" w:rsidRDefault="002F67E0" w:rsidP="002F67E0">
      <w:pPr>
        <w:pStyle w:val="5"/>
        <w:rPr>
          <w:ins w:id="134" w:author="hw5" w:date="2018-05-22T18:58:00Z"/>
        </w:rPr>
      </w:pPr>
      <w:ins w:id="135" w:author="hw5" w:date="2018-05-22T18:58:00Z">
        <w:r>
          <w:t>6.7.2.3</w:t>
        </w:r>
        <w:proofErr w:type="gramStart"/>
        <w:r>
          <w:t>.y2</w:t>
        </w:r>
        <w:proofErr w:type="gramEnd"/>
        <w:r>
          <w:tab/>
          <w:t>Procedures</w:t>
        </w:r>
      </w:ins>
    </w:p>
    <w:p w14:paraId="21A89065" w14:textId="77777777" w:rsidR="002F67E0" w:rsidRDefault="002F67E0" w:rsidP="002F67E0">
      <w:pPr>
        <w:pStyle w:val="6"/>
        <w:rPr>
          <w:ins w:id="136" w:author="hw5" w:date="2018-05-22T18:58:00Z"/>
        </w:rPr>
      </w:pPr>
      <w:ins w:id="137" w:author="hw5" w:date="2018-05-22T18:58:00Z">
        <w:r>
          <w:t>6.7.2.3</w:t>
        </w:r>
        <w:proofErr w:type="gramStart"/>
        <w:r>
          <w:t>.y2.1</w:t>
        </w:r>
        <w:proofErr w:type="gramEnd"/>
        <w:r>
          <w:tab/>
          <w:t>Insertion of UL-CL/BP controlled by local SMF within I-SMF service area</w:t>
        </w:r>
      </w:ins>
    </w:p>
    <w:p w14:paraId="5AB8360D" w14:textId="77777777" w:rsidR="002F67E0" w:rsidRPr="00401164" w:rsidRDefault="002F67E0" w:rsidP="002F67E0">
      <w:pPr>
        <w:pStyle w:val="EditorsNote"/>
        <w:overflowPunct/>
        <w:autoSpaceDE/>
        <w:autoSpaceDN/>
        <w:adjustRightInd/>
        <w:textAlignment w:val="auto"/>
        <w:rPr>
          <w:ins w:id="138" w:author="hw5" w:date="2018-05-22T18:58:00Z"/>
          <w:rFonts w:eastAsiaTheme="minorEastAsia"/>
          <w:lang w:val="x-none" w:eastAsia="en-US"/>
        </w:rPr>
      </w:pPr>
      <w:ins w:id="139" w:author="hw5" w:date="2018-05-22T18:58:00Z">
        <w:r w:rsidRPr="00401164">
          <w:rPr>
            <w:rFonts w:eastAsiaTheme="minorEastAsia" w:hint="eastAsia"/>
            <w:lang w:val="x-none" w:eastAsia="en-US"/>
          </w:rPr>
          <w:t>Editor</w:t>
        </w:r>
        <w:r w:rsidRPr="00401164">
          <w:rPr>
            <w:rFonts w:eastAsiaTheme="minorEastAsia"/>
            <w:lang w:val="x-none" w:eastAsia="en-US"/>
          </w:rPr>
          <w:t>’s Notes: the procedure to support insertion of UL-CL/BP controlled by local SMF within I-SMF service area is FFS.</w:t>
        </w:r>
      </w:ins>
    </w:p>
    <w:p w14:paraId="732F7289" w14:textId="5FC8E0D3" w:rsidR="002F67E0" w:rsidRPr="00F57E3A" w:rsidRDefault="006948DF">
      <w:pPr>
        <w:pStyle w:val="EditorsNote"/>
        <w:overflowPunct/>
        <w:autoSpaceDE/>
        <w:autoSpaceDN/>
        <w:adjustRightInd/>
        <w:textAlignment w:val="auto"/>
        <w:rPr>
          <w:rFonts w:eastAsiaTheme="minorEastAsia"/>
          <w:lang w:val="x-none" w:eastAsia="en-US"/>
          <w:rPrChange w:id="140" w:author="Zhourunze (WN)" w:date="2018-06-01T23:19:00Z">
            <w:rPr>
              <w:rFonts w:eastAsia="MS Mincho"/>
              <w:color w:val="FF0000"/>
              <w:sz w:val="24"/>
              <w:szCs w:val="24"/>
              <w:lang w:val="x-none"/>
            </w:rPr>
          </w:rPrChange>
        </w:rPr>
        <w:pPrChange w:id="141" w:author="Zhourunze (WN)" w:date="2018-06-01T23:19:00Z">
          <w:pPr/>
        </w:pPrChange>
      </w:pPr>
      <w:ins w:id="142" w:author="Zhourunze (WN)" w:date="2018-06-01T23:33:00Z">
        <w:r w:rsidRPr="006948DF">
          <w:rPr>
            <w:rFonts w:eastAsiaTheme="minorEastAsia" w:hint="eastAsia"/>
            <w:highlight w:val="green"/>
            <w:lang w:val="x-none" w:eastAsia="en-US"/>
            <w:rPrChange w:id="143" w:author="Zhourunze (WN)" w:date="2018-06-01T23:33:00Z">
              <w:rPr>
                <w:rFonts w:eastAsiaTheme="minorEastAsia" w:hint="eastAsia"/>
                <w:lang w:val="x-none" w:eastAsia="en-US"/>
              </w:rPr>
            </w:rPrChange>
          </w:rPr>
          <w:t>Editor</w:t>
        </w:r>
        <w:r w:rsidRPr="006948DF">
          <w:rPr>
            <w:rFonts w:eastAsiaTheme="minorEastAsia"/>
            <w:highlight w:val="green"/>
            <w:lang w:val="x-none" w:eastAsia="en-US"/>
            <w:rPrChange w:id="144" w:author="Zhourunze (WN)" w:date="2018-06-01T23:33:00Z">
              <w:rPr>
                <w:rFonts w:eastAsiaTheme="minorEastAsia"/>
                <w:lang w:val="x-none" w:eastAsia="en-US"/>
              </w:rPr>
            </w:rPrChange>
          </w:rPr>
          <w:t>’s Notes:</w:t>
        </w:r>
        <w:r w:rsidRPr="006948DF">
          <w:rPr>
            <w:rFonts w:eastAsiaTheme="minorEastAsia"/>
            <w:highlight w:val="green"/>
            <w:lang w:val="x-none" w:eastAsia="en-US"/>
            <w:rPrChange w:id="145" w:author="Zhourunze (WN)" w:date="2018-06-01T23:33:00Z">
              <w:rPr>
                <w:rFonts w:eastAsiaTheme="minorEastAsia"/>
                <w:lang w:val="x-none" w:eastAsia="en-US"/>
              </w:rPr>
            </w:rPrChange>
          </w:rPr>
          <w:t xml:space="preserve"> </w:t>
        </w:r>
      </w:ins>
      <w:ins w:id="146" w:author="Zhourunze (WN)" w:date="2018-06-01T23:18:00Z">
        <w:r w:rsidR="00F57E3A" w:rsidRPr="006948DF">
          <w:rPr>
            <w:rFonts w:eastAsiaTheme="minorEastAsia"/>
            <w:highlight w:val="green"/>
            <w:lang w:val="x-none" w:eastAsia="en-US"/>
            <w:rPrChange w:id="147" w:author="Zhourunze (WN)" w:date="2018-06-01T23:33:00Z">
              <w:rPr>
                <w:rFonts w:eastAsiaTheme="minorEastAsia"/>
                <w:sz w:val="24"/>
                <w:szCs w:val="24"/>
                <w:lang w:val="x-none" w:eastAsia="zh-CN"/>
              </w:rPr>
            </w:rPrChange>
          </w:rPr>
          <w:t xml:space="preserve">How local SMF retrieves the policy </w:t>
        </w:r>
      </w:ins>
      <w:ins w:id="148" w:author="Zhourunze (WN)" w:date="2018-06-01T23:19:00Z">
        <w:r w:rsidR="00F57E3A" w:rsidRPr="006948DF">
          <w:rPr>
            <w:rFonts w:eastAsiaTheme="minorEastAsia"/>
            <w:highlight w:val="green"/>
            <w:lang w:val="x-none" w:eastAsia="en-US"/>
            <w:rPrChange w:id="149" w:author="Zhourunze (WN)" w:date="2018-06-01T23:33:00Z">
              <w:rPr>
                <w:rFonts w:eastAsiaTheme="minorEastAsia"/>
                <w:sz w:val="24"/>
                <w:szCs w:val="24"/>
                <w:lang w:val="x-none" w:eastAsia="zh-CN"/>
              </w:rPr>
            </w:rPrChange>
          </w:rPr>
          <w:t>information, e.g. DNAI is FFS</w:t>
        </w:r>
      </w:ins>
    </w:p>
    <w:p w14:paraId="5ED73648" w14:textId="77777777" w:rsidR="00B33C82" w:rsidRPr="008F6A26" w:rsidRDefault="00B33C82" w:rsidP="00B33C82">
      <w:pPr>
        <w:rPr>
          <w:rFonts w:eastAsia="MS Mincho"/>
          <w:color w:val="FF0000"/>
          <w:sz w:val="24"/>
          <w:szCs w:val="24"/>
        </w:rPr>
      </w:pPr>
      <w:r w:rsidRPr="008F6A26">
        <w:rPr>
          <w:rFonts w:eastAsia="MS Mincho" w:hint="eastAsia"/>
          <w:color w:val="FF0000"/>
          <w:sz w:val="24"/>
          <w:szCs w:val="24"/>
        </w:rPr>
        <w:t xml:space="preserve">******************************* </w:t>
      </w:r>
      <w:r w:rsidRPr="008F6A26">
        <w:rPr>
          <w:rFonts w:eastAsia="MS Mincho"/>
          <w:color w:val="FF0000"/>
          <w:sz w:val="24"/>
          <w:szCs w:val="24"/>
        </w:rPr>
        <w:t>End</w:t>
      </w:r>
      <w:r w:rsidRPr="008F6A26">
        <w:rPr>
          <w:rFonts w:eastAsia="MS Mincho" w:hint="eastAsia"/>
          <w:color w:val="FF0000"/>
          <w:sz w:val="24"/>
          <w:szCs w:val="24"/>
        </w:rPr>
        <w:t xml:space="preserve"> of Changes *********************************</w:t>
      </w:r>
    </w:p>
    <w:p w14:paraId="014A50FC" w14:textId="77777777" w:rsidR="00B33C82" w:rsidRPr="00B33C82" w:rsidRDefault="00B33C82" w:rsidP="00C37151">
      <w:pPr>
        <w:rPr>
          <w:rFonts w:eastAsia="MS Mincho"/>
          <w:lang w:val="en-US"/>
        </w:rPr>
      </w:pPr>
    </w:p>
    <w:sectPr w:rsidR="00B33C82" w:rsidRPr="00B33C82" w:rsidSect="00B508D8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5CE365" w14:textId="77777777" w:rsidR="00484B36" w:rsidRDefault="00484B36">
      <w:r>
        <w:separator/>
      </w:r>
    </w:p>
    <w:p w14:paraId="0C8C8238" w14:textId="77777777" w:rsidR="00484B36" w:rsidRDefault="00484B36"/>
  </w:endnote>
  <w:endnote w:type="continuationSeparator" w:id="0">
    <w:p w14:paraId="29C7BD3A" w14:textId="77777777" w:rsidR="00484B36" w:rsidRDefault="00484B36">
      <w:r>
        <w:continuationSeparator/>
      </w:r>
    </w:p>
    <w:p w14:paraId="6EB324FF" w14:textId="77777777" w:rsidR="00484B36" w:rsidRDefault="00484B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59D32F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207A0BE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9AE7DBB" w14:textId="77777777"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E46BA2" w14:textId="77777777" w:rsidR="00484B36" w:rsidRDefault="00484B36">
      <w:r>
        <w:separator/>
      </w:r>
    </w:p>
    <w:p w14:paraId="5301D9A0" w14:textId="77777777" w:rsidR="00484B36" w:rsidRDefault="00484B36"/>
  </w:footnote>
  <w:footnote w:type="continuationSeparator" w:id="0">
    <w:p w14:paraId="6280DB63" w14:textId="77777777" w:rsidR="00484B36" w:rsidRDefault="00484B36">
      <w:r>
        <w:continuationSeparator/>
      </w:r>
    </w:p>
    <w:p w14:paraId="046D5B0E" w14:textId="77777777" w:rsidR="00484B36" w:rsidRDefault="00484B3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4156B7" w14:textId="77777777" w:rsidR="00440983" w:rsidRDefault="00440983"/>
  <w:p w14:paraId="01A88C0B" w14:textId="77777777"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5795FF" w14:textId="77777777"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4122318D" w14:textId="77777777"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5032A5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5032A5">
      <w:rPr>
        <w:rFonts w:ascii="Arial" w:hAnsi="Arial" w:cs="Arial"/>
        <w:b/>
        <w:bCs/>
        <w:sz w:val="18"/>
      </w:rPr>
      <w:fldChar w:fldCharType="separate"/>
    </w:r>
    <w:r w:rsidR="006948DF">
      <w:rPr>
        <w:rFonts w:ascii="Arial" w:hAnsi="Arial" w:cs="Arial"/>
        <w:b/>
        <w:bCs/>
        <w:noProof/>
        <w:sz w:val="18"/>
      </w:rPr>
      <w:t>2</w:t>
    </w:r>
    <w:r w:rsidR="005032A5">
      <w:rPr>
        <w:rFonts w:ascii="Arial" w:hAnsi="Arial" w:cs="Arial"/>
        <w:b/>
        <w:bCs/>
        <w:sz w:val="18"/>
      </w:rPr>
      <w:fldChar w:fldCharType="end"/>
    </w:r>
  </w:p>
  <w:p w14:paraId="57D3C6DD" w14:textId="77777777" w:rsidR="00440983" w:rsidRDefault="0044098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40293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B5C04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1F4D6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0E842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BC4AB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5CBD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CCF2F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1063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ED2C8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5681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C042C"/>
    <w:multiLevelType w:val="hybridMultilevel"/>
    <w:tmpl w:val="70C48E7A"/>
    <w:lvl w:ilvl="0" w:tplc="445C1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622E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BE2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E0C4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08A0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CEF1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907A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4A21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F2DB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2F879A9"/>
    <w:multiLevelType w:val="hybridMultilevel"/>
    <w:tmpl w:val="45149FD2"/>
    <w:lvl w:ilvl="0" w:tplc="EA2C1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60BC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785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3CB1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1A6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3277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E071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3898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50C0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B22174B"/>
    <w:multiLevelType w:val="hybridMultilevel"/>
    <w:tmpl w:val="905ECC10"/>
    <w:lvl w:ilvl="0" w:tplc="F91C5BEA">
      <w:start w:val="9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169647D"/>
    <w:multiLevelType w:val="hybridMultilevel"/>
    <w:tmpl w:val="EEFE49AC"/>
    <w:lvl w:ilvl="0" w:tplc="DC02F3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3175C8D"/>
    <w:multiLevelType w:val="hybridMultilevel"/>
    <w:tmpl w:val="C31A5A40"/>
    <w:lvl w:ilvl="0" w:tplc="970AE7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5EF0E5B"/>
    <w:multiLevelType w:val="hybridMultilevel"/>
    <w:tmpl w:val="D4DEC128"/>
    <w:lvl w:ilvl="0" w:tplc="3FDA081E">
      <w:start w:val="19"/>
      <w:numFmt w:val="bullet"/>
      <w:lvlText w:val="-"/>
      <w:lvlJc w:val="left"/>
      <w:pPr>
        <w:ind w:left="76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16" w15:restartNumberingAfterBreak="0">
    <w:nsid w:val="26A53657"/>
    <w:multiLevelType w:val="hybridMultilevel"/>
    <w:tmpl w:val="A89CF24E"/>
    <w:lvl w:ilvl="0" w:tplc="65060A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22BB8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A64D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F0B2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5E63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FE35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4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E11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2CA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6D20864"/>
    <w:multiLevelType w:val="hybridMultilevel"/>
    <w:tmpl w:val="0E7E7956"/>
    <w:lvl w:ilvl="0" w:tplc="4F82BE34">
      <w:start w:val="1"/>
      <w:numFmt w:val="bullet"/>
      <w:lvlText w:val="-"/>
      <w:lvlJc w:val="left"/>
      <w:pPr>
        <w:ind w:left="100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1693711"/>
    <w:multiLevelType w:val="hybridMultilevel"/>
    <w:tmpl w:val="262236DE"/>
    <w:lvl w:ilvl="0" w:tplc="B4EAEE86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1D32776"/>
    <w:multiLevelType w:val="hybridMultilevel"/>
    <w:tmpl w:val="34D88A1E"/>
    <w:lvl w:ilvl="0" w:tplc="B4EAEE86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91C5BEA">
      <w:start w:val="9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C460660"/>
    <w:multiLevelType w:val="hybridMultilevel"/>
    <w:tmpl w:val="7870F06A"/>
    <w:lvl w:ilvl="0" w:tplc="D62857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36C6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3AF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08E9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260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FC29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7E4B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7287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14AB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3FA0136"/>
    <w:multiLevelType w:val="hybridMultilevel"/>
    <w:tmpl w:val="3F04E074"/>
    <w:lvl w:ilvl="0" w:tplc="F91C5BEA">
      <w:start w:val="9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7CC1D02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4B7B0518"/>
    <w:multiLevelType w:val="hybridMultilevel"/>
    <w:tmpl w:val="35380DC6"/>
    <w:lvl w:ilvl="0" w:tplc="F91C5BEA">
      <w:start w:val="9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C6A543B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E820697"/>
    <w:multiLevelType w:val="hybridMultilevel"/>
    <w:tmpl w:val="4504FB80"/>
    <w:lvl w:ilvl="0" w:tplc="B1CA34CE">
      <w:start w:val="2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32E5AA9"/>
    <w:multiLevelType w:val="hybridMultilevel"/>
    <w:tmpl w:val="C02E21D2"/>
    <w:lvl w:ilvl="0" w:tplc="E4D42E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6467B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6AE7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463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E0E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FA29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F693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025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0861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7523A18"/>
    <w:multiLevelType w:val="hybridMultilevel"/>
    <w:tmpl w:val="B1D003B8"/>
    <w:lvl w:ilvl="0" w:tplc="F6D6F7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8AD9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FEF4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8A4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906A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1646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368C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3A4E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5E57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6D3014"/>
    <w:multiLevelType w:val="hybridMultilevel"/>
    <w:tmpl w:val="70783B0A"/>
    <w:lvl w:ilvl="0" w:tplc="43A8DB7C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6B6330C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A0A80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08DD56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CC6D71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260FF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EAC8C4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88081B6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AE34FE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63685608"/>
    <w:multiLevelType w:val="hybridMultilevel"/>
    <w:tmpl w:val="8148352A"/>
    <w:lvl w:ilvl="0" w:tplc="F91C5BEA">
      <w:start w:val="9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708F6E84"/>
    <w:multiLevelType w:val="hybridMultilevel"/>
    <w:tmpl w:val="0EA2DD46"/>
    <w:lvl w:ilvl="0" w:tplc="39861D64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1063DBE"/>
    <w:multiLevelType w:val="hybridMultilevel"/>
    <w:tmpl w:val="2E3410F6"/>
    <w:lvl w:ilvl="0" w:tplc="664288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711A37A5"/>
    <w:multiLevelType w:val="hybridMultilevel"/>
    <w:tmpl w:val="9BD4B878"/>
    <w:lvl w:ilvl="0" w:tplc="3D4E2234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18"/>
  </w:num>
  <w:num w:numId="3">
    <w:abstractNumId w:val="29"/>
  </w:num>
  <w:num w:numId="4">
    <w:abstractNumId w:val="12"/>
  </w:num>
  <w:num w:numId="5">
    <w:abstractNumId w:val="19"/>
  </w:num>
  <w:num w:numId="6">
    <w:abstractNumId w:val="23"/>
  </w:num>
  <w:num w:numId="7">
    <w:abstractNumId w:val="21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26"/>
  </w:num>
  <w:num w:numId="19">
    <w:abstractNumId w:val="27"/>
  </w:num>
  <w:num w:numId="20">
    <w:abstractNumId w:val="16"/>
  </w:num>
  <w:num w:numId="21">
    <w:abstractNumId w:val="25"/>
  </w:num>
  <w:num w:numId="22">
    <w:abstractNumId w:val="11"/>
  </w:num>
  <w:num w:numId="23">
    <w:abstractNumId w:val="32"/>
  </w:num>
  <w:num w:numId="24">
    <w:abstractNumId w:val="28"/>
  </w:num>
  <w:num w:numId="25">
    <w:abstractNumId w:val="14"/>
  </w:num>
  <w:num w:numId="26">
    <w:abstractNumId w:val="22"/>
  </w:num>
  <w:num w:numId="27">
    <w:abstractNumId w:val="30"/>
  </w:num>
  <w:num w:numId="28">
    <w:abstractNumId w:val="13"/>
  </w:num>
  <w:num w:numId="29">
    <w:abstractNumId w:val="20"/>
  </w:num>
  <w:num w:numId="30">
    <w:abstractNumId w:val="10"/>
  </w:num>
  <w:num w:numId="31">
    <w:abstractNumId w:val="17"/>
  </w:num>
  <w:num w:numId="32">
    <w:abstractNumId w:val="31"/>
  </w:num>
  <w:num w:numId="33">
    <w:abstractNumId w:val="15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ufenqin">
    <w15:presenceInfo w15:providerId="AD" w15:userId="S-1-5-21-147214757-305610072-1517763936-19196"/>
  </w15:person>
  <w15:person w15:author="hw5">
    <w15:presenceInfo w15:providerId="None" w15:userId="hw5"/>
  </w15:person>
  <w15:person w15:author="Zhourunze (WN)">
    <w15:presenceInfo w15:providerId="AD" w15:userId="S-1-5-21-147214757-305610072-1517763936-22034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DateAndTime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6E84"/>
    <w:rsid w:val="00007CBF"/>
    <w:rsid w:val="000104DE"/>
    <w:rsid w:val="00011CD6"/>
    <w:rsid w:val="00012119"/>
    <w:rsid w:val="0001275F"/>
    <w:rsid w:val="00013E05"/>
    <w:rsid w:val="0001433E"/>
    <w:rsid w:val="00020258"/>
    <w:rsid w:val="00021BE9"/>
    <w:rsid w:val="000222BA"/>
    <w:rsid w:val="000319ED"/>
    <w:rsid w:val="000333EC"/>
    <w:rsid w:val="00034673"/>
    <w:rsid w:val="000374E9"/>
    <w:rsid w:val="00045EEB"/>
    <w:rsid w:val="00046CF5"/>
    <w:rsid w:val="000523E9"/>
    <w:rsid w:val="0005325C"/>
    <w:rsid w:val="00054377"/>
    <w:rsid w:val="00055432"/>
    <w:rsid w:val="00055692"/>
    <w:rsid w:val="000560BA"/>
    <w:rsid w:val="00056AEC"/>
    <w:rsid w:val="0006207C"/>
    <w:rsid w:val="0006292C"/>
    <w:rsid w:val="00065AEA"/>
    <w:rsid w:val="00066C03"/>
    <w:rsid w:val="00072A8B"/>
    <w:rsid w:val="00072B12"/>
    <w:rsid w:val="00073D18"/>
    <w:rsid w:val="00076C21"/>
    <w:rsid w:val="00077D47"/>
    <w:rsid w:val="00083303"/>
    <w:rsid w:val="000850FC"/>
    <w:rsid w:val="00087773"/>
    <w:rsid w:val="00091801"/>
    <w:rsid w:val="000919B7"/>
    <w:rsid w:val="00094211"/>
    <w:rsid w:val="00096E4E"/>
    <w:rsid w:val="00097EEA"/>
    <w:rsid w:val="000A3AC9"/>
    <w:rsid w:val="000A716F"/>
    <w:rsid w:val="000B2621"/>
    <w:rsid w:val="000B42DE"/>
    <w:rsid w:val="000B75BA"/>
    <w:rsid w:val="000C350D"/>
    <w:rsid w:val="000C4072"/>
    <w:rsid w:val="000C4C06"/>
    <w:rsid w:val="000C4D84"/>
    <w:rsid w:val="000D323A"/>
    <w:rsid w:val="000D3CD4"/>
    <w:rsid w:val="000D45A3"/>
    <w:rsid w:val="000E4EE5"/>
    <w:rsid w:val="000E5264"/>
    <w:rsid w:val="000E53A4"/>
    <w:rsid w:val="000F1EDC"/>
    <w:rsid w:val="001014AB"/>
    <w:rsid w:val="00102CE9"/>
    <w:rsid w:val="00104C3C"/>
    <w:rsid w:val="00105E82"/>
    <w:rsid w:val="00106A4A"/>
    <w:rsid w:val="00110888"/>
    <w:rsid w:val="00110D15"/>
    <w:rsid w:val="00110D57"/>
    <w:rsid w:val="00112BCE"/>
    <w:rsid w:val="0012114C"/>
    <w:rsid w:val="0012214C"/>
    <w:rsid w:val="00123E84"/>
    <w:rsid w:val="00124F75"/>
    <w:rsid w:val="00127E21"/>
    <w:rsid w:val="00131CFA"/>
    <w:rsid w:val="0013204E"/>
    <w:rsid w:val="001321F1"/>
    <w:rsid w:val="001375C1"/>
    <w:rsid w:val="001461D4"/>
    <w:rsid w:val="00153701"/>
    <w:rsid w:val="00157C00"/>
    <w:rsid w:val="00160D5C"/>
    <w:rsid w:val="001614AD"/>
    <w:rsid w:val="001631E8"/>
    <w:rsid w:val="001649CC"/>
    <w:rsid w:val="00167A94"/>
    <w:rsid w:val="00170007"/>
    <w:rsid w:val="00170785"/>
    <w:rsid w:val="0017794A"/>
    <w:rsid w:val="00180EC1"/>
    <w:rsid w:val="0018294E"/>
    <w:rsid w:val="00183B58"/>
    <w:rsid w:val="001846D8"/>
    <w:rsid w:val="0018486F"/>
    <w:rsid w:val="001861F2"/>
    <w:rsid w:val="00186D46"/>
    <w:rsid w:val="00192916"/>
    <w:rsid w:val="001953C3"/>
    <w:rsid w:val="001B02C0"/>
    <w:rsid w:val="001B0CA1"/>
    <w:rsid w:val="001B19AF"/>
    <w:rsid w:val="001B2818"/>
    <w:rsid w:val="001B3146"/>
    <w:rsid w:val="001B52A0"/>
    <w:rsid w:val="001B58D8"/>
    <w:rsid w:val="001B5F9B"/>
    <w:rsid w:val="001C61A4"/>
    <w:rsid w:val="001C7619"/>
    <w:rsid w:val="001D1ED4"/>
    <w:rsid w:val="001D3103"/>
    <w:rsid w:val="001D512E"/>
    <w:rsid w:val="001D621B"/>
    <w:rsid w:val="001E17F1"/>
    <w:rsid w:val="001E5509"/>
    <w:rsid w:val="001F1301"/>
    <w:rsid w:val="001F2AE0"/>
    <w:rsid w:val="001F2E4F"/>
    <w:rsid w:val="00203075"/>
    <w:rsid w:val="002060C6"/>
    <w:rsid w:val="00210364"/>
    <w:rsid w:val="00210A24"/>
    <w:rsid w:val="00216BE9"/>
    <w:rsid w:val="002177BE"/>
    <w:rsid w:val="00220E7F"/>
    <w:rsid w:val="00222DE6"/>
    <w:rsid w:val="00222F8D"/>
    <w:rsid w:val="00225201"/>
    <w:rsid w:val="00225F65"/>
    <w:rsid w:val="00226A54"/>
    <w:rsid w:val="00226ED6"/>
    <w:rsid w:val="00230B27"/>
    <w:rsid w:val="002321F8"/>
    <w:rsid w:val="002342FF"/>
    <w:rsid w:val="002343A5"/>
    <w:rsid w:val="00236D6D"/>
    <w:rsid w:val="0023741D"/>
    <w:rsid w:val="002472B8"/>
    <w:rsid w:val="00250E12"/>
    <w:rsid w:val="00252FCA"/>
    <w:rsid w:val="0025443C"/>
    <w:rsid w:val="00256068"/>
    <w:rsid w:val="00261198"/>
    <w:rsid w:val="00274F4A"/>
    <w:rsid w:val="00275027"/>
    <w:rsid w:val="00275062"/>
    <w:rsid w:val="00276563"/>
    <w:rsid w:val="002831E4"/>
    <w:rsid w:val="002834F8"/>
    <w:rsid w:val="0028445B"/>
    <w:rsid w:val="00287EF5"/>
    <w:rsid w:val="00295DA6"/>
    <w:rsid w:val="002A11B1"/>
    <w:rsid w:val="002A37B7"/>
    <w:rsid w:val="002A3DEE"/>
    <w:rsid w:val="002A480E"/>
    <w:rsid w:val="002A5EF6"/>
    <w:rsid w:val="002A6059"/>
    <w:rsid w:val="002A6316"/>
    <w:rsid w:val="002B3C50"/>
    <w:rsid w:val="002B49EE"/>
    <w:rsid w:val="002B61E8"/>
    <w:rsid w:val="002C097E"/>
    <w:rsid w:val="002C1F0C"/>
    <w:rsid w:val="002C25F3"/>
    <w:rsid w:val="002C2B66"/>
    <w:rsid w:val="002C3C97"/>
    <w:rsid w:val="002C6572"/>
    <w:rsid w:val="002D0297"/>
    <w:rsid w:val="002D27E3"/>
    <w:rsid w:val="002D2EE2"/>
    <w:rsid w:val="002D3362"/>
    <w:rsid w:val="002D7934"/>
    <w:rsid w:val="002E03CC"/>
    <w:rsid w:val="002E2639"/>
    <w:rsid w:val="002E3F9C"/>
    <w:rsid w:val="002E4170"/>
    <w:rsid w:val="002E427F"/>
    <w:rsid w:val="002F147D"/>
    <w:rsid w:val="002F29A2"/>
    <w:rsid w:val="002F3747"/>
    <w:rsid w:val="002F67E0"/>
    <w:rsid w:val="002F6FD6"/>
    <w:rsid w:val="002F77AD"/>
    <w:rsid w:val="003004DD"/>
    <w:rsid w:val="00301743"/>
    <w:rsid w:val="00301A26"/>
    <w:rsid w:val="00304376"/>
    <w:rsid w:val="003043D3"/>
    <w:rsid w:val="00312932"/>
    <w:rsid w:val="00313DEF"/>
    <w:rsid w:val="00313F77"/>
    <w:rsid w:val="003145EA"/>
    <w:rsid w:val="00316663"/>
    <w:rsid w:val="00316769"/>
    <w:rsid w:val="00321A2D"/>
    <w:rsid w:val="003225F5"/>
    <w:rsid w:val="003257D2"/>
    <w:rsid w:val="00325F20"/>
    <w:rsid w:val="0033074C"/>
    <w:rsid w:val="00330C3E"/>
    <w:rsid w:val="00331DF1"/>
    <w:rsid w:val="0033588A"/>
    <w:rsid w:val="00336BA2"/>
    <w:rsid w:val="00340ADD"/>
    <w:rsid w:val="00342736"/>
    <w:rsid w:val="00342F49"/>
    <w:rsid w:val="00343F3C"/>
    <w:rsid w:val="003469B8"/>
    <w:rsid w:val="00353869"/>
    <w:rsid w:val="003538E6"/>
    <w:rsid w:val="003553E9"/>
    <w:rsid w:val="00357380"/>
    <w:rsid w:val="00364120"/>
    <w:rsid w:val="00365943"/>
    <w:rsid w:val="00372128"/>
    <w:rsid w:val="003730BC"/>
    <w:rsid w:val="00374B84"/>
    <w:rsid w:val="0038385D"/>
    <w:rsid w:val="00385039"/>
    <w:rsid w:val="00387ACE"/>
    <w:rsid w:val="00393D0A"/>
    <w:rsid w:val="003A3E79"/>
    <w:rsid w:val="003A4994"/>
    <w:rsid w:val="003A4DA4"/>
    <w:rsid w:val="003A52BF"/>
    <w:rsid w:val="003B2BF4"/>
    <w:rsid w:val="003B41CB"/>
    <w:rsid w:val="003B6A36"/>
    <w:rsid w:val="003B7960"/>
    <w:rsid w:val="003C2A86"/>
    <w:rsid w:val="003C33FC"/>
    <w:rsid w:val="003C3D91"/>
    <w:rsid w:val="003C4216"/>
    <w:rsid w:val="003C54C2"/>
    <w:rsid w:val="003C73E3"/>
    <w:rsid w:val="003D2D52"/>
    <w:rsid w:val="003D4491"/>
    <w:rsid w:val="003E1750"/>
    <w:rsid w:val="003E2F46"/>
    <w:rsid w:val="003E5186"/>
    <w:rsid w:val="003E5237"/>
    <w:rsid w:val="003E5CC9"/>
    <w:rsid w:val="003E70D9"/>
    <w:rsid w:val="003F0884"/>
    <w:rsid w:val="003F12D4"/>
    <w:rsid w:val="003F22FA"/>
    <w:rsid w:val="003F32F9"/>
    <w:rsid w:val="003F4323"/>
    <w:rsid w:val="003F53DD"/>
    <w:rsid w:val="003F592B"/>
    <w:rsid w:val="003F64E7"/>
    <w:rsid w:val="003F6FC1"/>
    <w:rsid w:val="003F74CF"/>
    <w:rsid w:val="004000A8"/>
    <w:rsid w:val="00400AF3"/>
    <w:rsid w:val="00401164"/>
    <w:rsid w:val="004077CF"/>
    <w:rsid w:val="00413E65"/>
    <w:rsid w:val="00414F78"/>
    <w:rsid w:val="00415479"/>
    <w:rsid w:val="00415FD4"/>
    <w:rsid w:val="00417310"/>
    <w:rsid w:val="004178EE"/>
    <w:rsid w:val="0042051B"/>
    <w:rsid w:val="00420A23"/>
    <w:rsid w:val="004215EC"/>
    <w:rsid w:val="00421CFF"/>
    <w:rsid w:val="004306A6"/>
    <w:rsid w:val="0043094C"/>
    <w:rsid w:val="0043191D"/>
    <w:rsid w:val="00431A5C"/>
    <w:rsid w:val="00436D3E"/>
    <w:rsid w:val="00437FDF"/>
    <w:rsid w:val="00440983"/>
    <w:rsid w:val="00440B05"/>
    <w:rsid w:val="00442B53"/>
    <w:rsid w:val="004437A0"/>
    <w:rsid w:val="00445EAC"/>
    <w:rsid w:val="00447AF4"/>
    <w:rsid w:val="004507B8"/>
    <w:rsid w:val="00451366"/>
    <w:rsid w:val="00452605"/>
    <w:rsid w:val="0045386A"/>
    <w:rsid w:val="0045403C"/>
    <w:rsid w:val="00454F50"/>
    <w:rsid w:val="004611B1"/>
    <w:rsid w:val="004632C7"/>
    <w:rsid w:val="00464D2E"/>
    <w:rsid w:val="00467443"/>
    <w:rsid w:val="004712B2"/>
    <w:rsid w:val="004717C6"/>
    <w:rsid w:val="00472328"/>
    <w:rsid w:val="004725E7"/>
    <w:rsid w:val="004738F7"/>
    <w:rsid w:val="00473CDD"/>
    <w:rsid w:val="00474B2E"/>
    <w:rsid w:val="00474E84"/>
    <w:rsid w:val="00476A72"/>
    <w:rsid w:val="004770EA"/>
    <w:rsid w:val="0047758D"/>
    <w:rsid w:val="004777F3"/>
    <w:rsid w:val="00480568"/>
    <w:rsid w:val="00481AA2"/>
    <w:rsid w:val="00482E93"/>
    <w:rsid w:val="00484B36"/>
    <w:rsid w:val="00486D03"/>
    <w:rsid w:val="00487CA5"/>
    <w:rsid w:val="00492A22"/>
    <w:rsid w:val="004943B9"/>
    <w:rsid w:val="00497884"/>
    <w:rsid w:val="004A0C1D"/>
    <w:rsid w:val="004A29FC"/>
    <w:rsid w:val="004A2E8B"/>
    <w:rsid w:val="004A2ED7"/>
    <w:rsid w:val="004A43B9"/>
    <w:rsid w:val="004B0B6A"/>
    <w:rsid w:val="004B1956"/>
    <w:rsid w:val="004B3E1C"/>
    <w:rsid w:val="004C191D"/>
    <w:rsid w:val="004C200C"/>
    <w:rsid w:val="004C34C8"/>
    <w:rsid w:val="004C57FB"/>
    <w:rsid w:val="004C712D"/>
    <w:rsid w:val="004D3C91"/>
    <w:rsid w:val="004D5ADB"/>
    <w:rsid w:val="004D7112"/>
    <w:rsid w:val="004D7E44"/>
    <w:rsid w:val="004D7F5F"/>
    <w:rsid w:val="004E050D"/>
    <w:rsid w:val="004E0CDD"/>
    <w:rsid w:val="004E24D9"/>
    <w:rsid w:val="004E3F94"/>
    <w:rsid w:val="004E79FA"/>
    <w:rsid w:val="004F7E7F"/>
    <w:rsid w:val="00502B81"/>
    <w:rsid w:val="005032A5"/>
    <w:rsid w:val="00503991"/>
    <w:rsid w:val="00506414"/>
    <w:rsid w:val="00507A0C"/>
    <w:rsid w:val="0051464E"/>
    <w:rsid w:val="0051529A"/>
    <w:rsid w:val="00517646"/>
    <w:rsid w:val="0051790C"/>
    <w:rsid w:val="005250A2"/>
    <w:rsid w:val="00525AF4"/>
    <w:rsid w:val="00530729"/>
    <w:rsid w:val="005326B5"/>
    <w:rsid w:val="0053289E"/>
    <w:rsid w:val="00537409"/>
    <w:rsid w:val="00537784"/>
    <w:rsid w:val="00545E11"/>
    <w:rsid w:val="005464FB"/>
    <w:rsid w:val="005509C5"/>
    <w:rsid w:val="00550F6B"/>
    <w:rsid w:val="00552149"/>
    <w:rsid w:val="005531E0"/>
    <w:rsid w:val="00554558"/>
    <w:rsid w:val="00555410"/>
    <w:rsid w:val="0055589B"/>
    <w:rsid w:val="00555BB9"/>
    <w:rsid w:val="005639FC"/>
    <w:rsid w:val="00564657"/>
    <w:rsid w:val="00564C7D"/>
    <w:rsid w:val="005660A9"/>
    <w:rsid w:val="0057357B"/>
    <w:rsid w:val="00573C08"/>
    <w:rsid w:val="00575AF7"/>
    <w:rsid w:val="005774E9"/>
    <w:rsid w:val="005805A5"/>
    <w:rsid w:val="00586002"/>
    <w:rsid w:val="00587382"/>
    <w:rsid w:val="0059336D"/>
    <w:rsid w:val="00594C15"/>
    <w:rsid w:val="005A005B"/>
    <w:rsid w:val="005A06FE"/>
    <w:rsid w:val="005A15AC"/>
    <w:rsid w:val="005A15BA"/>
    <w:rsid w:val="005A229C"/>
    <w:rsid w:val="005A4A04"/>
    <w:rsid w:val="005A74D7"/>
    <w:rsid w:val="005B0ACF"/>
    <w:rsid w:val="005B0B39"/>
    <w:rsid w:val="005B2C9D"/>
    <w:rsid w:val="005C1663"/>
    <w:rsid w:val="005C1814"/>
    <w:rsid w:val="005C2489"/>
    <w:rsid w:val="005C4E37"/>
    <w:rsid w:val="005C58E5"/>
    <w:rsid w:val="005C7609"/>
    <w:rsid w:val="005D1A1B"/>
    <w:rsid w:val="005D265F"/>
    <w:rsid w:val="005D2AA1"/>
    <w:rsid w:val="005D439B"/>
    <w:rsid w:val="005D478E"/>
    <w:rsid w:val="005D78A2"/>
    <w:rsid w:val="005E2C40"/>
    <w:rsid w:val="005E44C2"/>
    <w:rsid w:val="005E463F"/>
    <w:rsid w:val="005E63A2"/>
    <w:rsid w:val="005F1BB0"/>
    <w:rsid w:val="005F280C"/>
    <w:rsid w:val="006041C9"/>
    <w:rsid w:val="006044BF"/>
    <w:rsid w:val="0060678E"/>
    <w:rsid w:val="0061098F"/>
    <w:rsid w:val="006132EA"/>
    <w:rsid w:val="00616A5F"/>
    <w:rsid w:val="0062165D"/>
    <w:rsid w:val="00623A57"/>
    <w:rsid w:val="006242E8"/>
    <w:rsid w:val="00624501"/>
    <w:rsid w:val="00626797"/>
    <w:rsid w:val="00630361"/>
    <w:rsid w:val="0063052F"/>
    <w:rsid w:val="006326B5"/>
    <w:rsid w:val="00632B52"/>
    <w:rsid w:val="006365C3"/>
    <w:rsid w:val="006369B1"/>
    <w:rsid w:val="00636C3E"/>
    <w:rsid w:val="00642364"/>
    <w:rsid w:val="00642B8C"/>
    <w:rsid w:val="00643319"/>
    <w:rsid w:val="00647456"/>
    <w:rsid w:val="006519FE"/>
    <w:rsid w:val="006535C5"/>
    <w:rsid w:val="006536D6"/>
    <w:rsid w:val="00653F38"/>
    <w:rsid w:val="006563F5"/>
    <w:rsid w:val="00657D38"/>
    <w:rsid w:val="00660504"/>
    <w:rsid w:val="006612B2"/>
    <w:rsid w:val="00662A0B"/>
    <w:rsid w:val="00666BF6"/>
    <w:rsid w:val="006709A6"/>
    <w:rsid w:val="00670E70"/>
    <w:rsid w:val="006739C9"/>
    <w:rsid w:val="00674EA9"/>
    <w:rsid w:val="00676CD8"/>
    <w:rsid w:val="00681534"/>
    <w:rsid w:val="00683031"/>
    <w:rsid w:val="00683708"/>
    <w:rsid w:val="00684258"/>
    <w:rsid w:val="00684D95"/>
    <w:rsid w:val="00685BE8"/>
    <w:rsid w:val="006868ED"/>
    <w:rsid w:val="0069085E"/>
    <w:rsid w:val="00692A03"/>
    <w:rsid w:val="00693B78"/>
    <w:rsid w:val="006948DF"/>
    <w:rsid w:val="006951F5"/>
    <w:rsid w:val="00695B8B"/>
    <w:rsid w:val="006969FB"/>
    <w:rsid w:val="00696F75"/>
    <w:rsid w:val="00697C20"/>
    <w:rsid w:val="006A209D"/>
    <w:rsid w:val="006A673A"/>
    <w:rsid w:val="006B0A3E"/>
    <w:rsid w:val="006B147F"/>
    <w:rsid w:val="006B4329"/>
    <w:rsid w:val="006B7AAC"/>
    <w:rsid w:val="006B7BB9"/>
    <w:rsid w:val="006C0570"/>
    <w:rsid w:val="006C21E1"/>
    <w:rsid w:val="006C23C5"/>
    <w:rsid w:val="006C6244"/>
    <w:rsid w:val="006C654A"/>
    <w:rsid w:val="006D5ADF"/>
    <w:rsid w:val="006D5D4A"/>
    <w:rsid w:val="006E1645"/>
    <w:rsid w:val="006E16A7"/>
    <w:rsid w:val="006E2043"/>
    <w:rsid w:val="006E319F"/>
    <w:rsid w:val="006E61F5"/>
    <w:rsid w:val="006E7759"/>
    <w:rsid w:val="006F0564"/>
    <w:rsid w:val="006F10EF"/>
    <w:rsid w:val="006F4579"/>
    <w:rsid w:val="006F6022"/>
    <w:rsid w:val="006F6B6A"/>
    <w:rsid w:val="007040FC"/>
    <w:rsid w:val="00704480"/>
    <w:rsid w:val="00707594"/>
    <w:rsid w:val="00707CD5"/>
    <w:rsid w:val="00712086"/>
    <w:rsid w:val="00712E0C"/>
    <w:rsid w:val="00720ADC"/>
    <w:rsid w:val="00720ED4"/>
    <w:rsid w:val="00721D3D"/>
    <w:rsid w:val="00721E20"/>
    <w:rsid w:val="00724ED5"/>
    <w:rsid w:val="007256D6"/>
    <w:rsid w:val="0072584C"/>
    <w:rsid w:val="007310DF"/>
    <w:rsid w:val="00732817"/>
    <w:rsid w:val="0073482C"/>
    <w:rsid w:val="007350EE"/>
    <w:rsid w:val="00735B70"/>
    <w:rsid w:val="007409B9"/>
    <w:rsid w:val="00744906"/>
    <w:rsid w:val="00746DBC"/>
    <w:rsid w:val="00747744"/>
    <w:rsid w:val="00750EC5"/>
    <w:rsid w:val="00752CC0"/>
    <w:rsid w:val="007544AC"/>
    <w:rsid w:val="00756A99"/>
    <w:rsid w:val="00761C13"/>
    <w:rsid w:val="007621D9"/>
    <w:rsid w:val="00763228"/>
    <w:rsid w:val="007646FA"/>
    <w:rsid w:val="00765D73"/>
    <w:rsid w:val="0077472C"/>
    <w:rsid w:val="00776355"/>
    <w:rsid w:val="00776587"/>
    <w:rsid w:val="00782602"/>
    <w:rsid w:val="007837D6"/>
    <w:rsid w:val="00783C05"/>
    <w:rsid w:val="00784769"/>
    <w:rsid w:val="007854CD"/>
    <w:rsid w:val="00785AF6"/>
    <w:rsid w:val="0078645B"/>
    <w:rsid w:val="00786D21"/>
    <w:rsid w:val="0079042B"/>
    <w:rsid w:val="00792996"/>
    <w:rsid w:val="00796422"/>
    <w:rsid w:val="007A2490"/>
    <w:rsid w:val="007A43BB"/>
    <w:rsid w:val="007A4C79"/>
    <w:rsid w:val="007A58F2"/>
    <w:rsid w:val="007A72A9"/>
    <w:rsid w:val="007A7CB5"/>
    <w:rsid w:val="007B09F1"/>
    <w:rsid w:val="007B185E"/>
    <w:rsid w:val="007B49C6"/>
    <w:rsid w:val="007B4AA5"/>
    <w:rsid w:val="007B5EAA"/>
    <w:rsid w:val="007B6015"/>
    <w:rsid w:val="007B787B"/>
    <w:rsid w:val="007C1560"/>
    <w:rsid w:val="007C1E0E"/>
    <w:rsid w:val="007C4A12"/>
    <w:rsid w:val="007D07AC"/>
    <w:rsid w:val="007D0BBE"/>
    <w:rsid w:val="007D361A"/>
    <w:rsid w:val="007D6DD4"/>
    <w:rsid w:val="007D7B86"/>
    <w:rsid w:val="007D7E09"/>
    <w:rsid w:val="007E16D3"/>
    <w:rsid w:val="007E5CC3"/>
    <w:rsid w:val="007E74D2"/>
    <w:rsid w:val="007F10FF"/>
    <w:rsid w:val="007F29FB"/>
    <w:rsid w:val="007F5986"/>
    <w:rsid w:val="007F65D1"/>
    <w:rsid w:val="007F7E1F"/>
    <w:rsid w:val="0080055B"/>
    <w:rsid w:val="008039AC"/>
    <w:rsid w:val="00811AD0"/>
    <w:rsid w:val="00812601"/>
    <w:rsid w:val="00815033"/>
    <w:rsid w:val="00820B2F"/>
    <w:rsid w:val="00821D3D"/>
    <w:rsid w:val="00823C2A"/>
    <w:rsid w:val="00825443"/>
    <w:rsid w:val="008272F7"/>
    <w:rsid w:val="008279EF"/>
    <w:rsid w:val="0083027D"/>
    <w:rsid w:val="008375B0"/>
    <w:rsid w:val="0084059E"/>
    <w:rsid w:val="008419C2"/>
    <w:rsid w:val="00843B4B"/>
    <w:rsid w:val="00843EF9"/>
    <w:rsid w:val="00845E7C"/>
    <w:rsid w:val="00847E00"/>
    <w:rsid w:val="00850BE3"/>
    <w:rsid w:val="0085203E"/>
    <w:rsid w:val="00852843"/>
    <w:rsid w:val="008537BB"/>
    <w:rsid w:val="008557C5"/>
    <w:rsid w:val="00857536"/>
    <w:rsid w:val="008605BC"/>
    <w:rsid w:val="0086390B"/>
    <w:rsid w:val="00863B8B"/>
    <w:rsid w:val="00865BDC"/>
    <w:rsid w:val="00866F55"/>
    <w:rsid w:val="00867E8A"/>
    <w:rsid w:val="008713A7"/>
    <w:rsid w:val="00872D6C"/>
    <w:rsid w:val="00873653"/>
    <w:rsid w:val="00873859"/>
    <w:rsid w:val="00876A0B"/>
    <w:rsid w:val="008805DC"/>
    <w:rsid w:val="00880648"/>
    <w:rsid w:val="00881184"/>
    <w:rsid w:val="00884CFA"/>
    <w:rsid w:val="00886B40"/>
    <w:rsid w:val="0089102B"/>
    <w:rsid w:val="00891C8A"/>
    <w:rsid w:val="008922C0"/>
    <w:rsid w:val="00892531"/>
    <w:rsid w:val="0089532B"/>
    <w:rsid w:val="008954DB"/>
    <w:rsid w:val="00896618"/>
    <w:rsid w:val="008973EA"/>
    <w:rsid w:val="008A1065"/>
    <w:rsid w:val="008A1F25"/>
    <w:rsid w:val="008A2F23"/>
    <w:rsid w:val="008A3325"/>
    <w:rsid w:val="008A5D28"/>
    <w:rsid w:val="008B590E"/>
    <w:rsid w:val="008B7447"/>
    <w:rsid w:val="008B747D"/>
    <w:rsid w:val="008C31D1"/>
    <w:rsid w:val="008C37B7"/>
    <w:rsid w:val="008C4422"/>
    <w:rsid w:val="008C5460"/>
    <w:rsid w:val="008C5E40"/>
    <w:rsid w:val="008C60E8"/>
    <w:rsid w:val="008C731B"/>
    <w:rsid w:val="008D1BEF"/>
    <w:rsid w:val="008D34F8"/>
    <w:rsid w:val="008D3C3A"/>
    <w:rsid w:val="008E1A77"/>
    <w:rsid w:val="008E20C9"/>
    <w:rsid w:val="008E36C0"/>
    <w:rsid w:val="008E41CE"/>
    <w:rsid w:val="008E5871"/>
    <w:rsid w:val="008F0D5E"/>
    <w:rsid w:val="008F117B"/>
    <w:rsid w:val="008F5100"/>
    <w:rsid w:val="008F6A26"/>
    <w:rsid w:val="00900909"/>
    <w:rsid w:val="00901B30"/>
    <w:rsid w:val="00902275"/>
    <w:rsid w:val="0090339C"/>
    <w:rsid w:val="009037C2"/>
    <w:rsid w:val="00905C89"/>
    <w:rsid w:val="0090780A"/>
    <w:rsid w:val="009111C1"/>
    <w:rsid w:val="009123AE"/>
    <w:rsid w:val="009131E8"/>
    <w:rsid w:val="0091379C"/>
    <w:rsid w:val="00914252"/>
    <w:rsid w:val="00914516"/>
    <w:rsid w:val="0091534F"/>
    <w:rsid w:val="00917F81"/>
    <w:rsid w:val="00922CC5"/>
    <w:rsid w:val="009323F3"/>
    <w:rsid w:val="00933646"/>
    <w:rsid w:val="0093534B"/>
    <w:rsid w:val="0093584E"/>
    <w:rsid w:val="00935E40"/>
    <w:rsid w:val="009407F9"/>
    <w:rsid w:val="00940C6D"/>
    <w:rsid w:val="0094300A"/>
    <w:rsid w:val="00945A73"/>
    <w:rsid w:val="00946F93"/>
    <w:rsid w:val="00952B50"/>
    <w:rsid w:val="009557EE"/>
    <w:rsid w:val="00955F96"/>
    <w:rsid w:val="009571C9"/>
    <w:rsid w:val="00957C4C"/>
    <w:rsid w:val="00960604"/>
    <w:rsid w:val="00960802"/>
    <w:rsid w:val="009627AE"/>
    <w:rsid w:val="00971500"/>
    <w:rsid w:val="00971C4D"/>
    <w:rsid w:val="009756B8"/>
    <w:rsid w:val="009813C3"/>
    <w:rsid w:val="00987074"/>
    <w:rsid w:val="0098729F"/>
    <w:rsid w:val="00991271"/>
    <w:rsid w:val="0099406B"/>
    <w:rsid w:val="00995BBC"/>
    <w:rsid w:val="009A3142"/>
    <w:rsid w:val="009A3AE8"/>
    <w:rsid w:val="009A49EA"/>
    <w:rsid w:val="009A6016"/>
    <w:rsid w:val="009A6915"/>
    <w:rsid w:val="009A79F4"/>
    <w:rsid w:val="009B1BA2"/>
    <w:rsid w:val="009B2891"/>
    <w:rsid w:val="009B36F4"/>
    <w:rsid w:val="009B4184"/>
    <w:rsid w:val="009B7639"/>
    <w:rsid w:val="009B773F"/>
    <w:rsid w:val="009B79BD"/>
    <w:rsid w:val="009C2C8A"/>
    <w:rsid w:val="009C2CEF"/>
    <w:rsid w:val="009C5E35"/>
    <w:rsid w:val="009D2321"/>
    <w:rsid w:val="009D4C01"/>
    <w:rsid w:val="009E2D6D"/>
    <w:rsid w:val="009E588E"/>
    <w:rsid w:val="009E6E28"/>
    <w:rsid w:val="009F084E"/>
    <w:rsid w:val="009F186E"/>
    <w:rsid w:val="009F19D2"/>
    <w:rsid w:val="009F22D9"/>
    <w:rsid w:val="009F413B"/>
    <w:rsid w:val="009F4779"/>
    <w:rsid w:val="009F4F61"/>
    <w:rsid w:val="009F68C4"/>
    <w:rsid w:val="009F7CBB"/>
    <w:rsid w:val="00A02A49"/>
    <w:rsid w:val="00A106A0"/>
    <w:rsid w:val="00A16689"/>
    <w:rsid w:val="00A17ECC"/>
    <w:rsid w:val="00A21FE2"/>
    <w:rsid w:val="00A23561"/>
    <w:rsid w:val="00A253A4"/>
    <w:rsid w:val="00A25499"/>
    <w:rsid w:val="00A30237"/>
    <w:rsid w:val="00A31253"/>
    <w:rsid w:val="00A32DDC"/>
    <w:rsid w:val="00A32EE1"/>
    <w:rsid w:val="00A37F61"/>
    <w:rsid w:val="00A37FC1"/>
    <w:rsid w:val="00A400E1"/>
    <w:rsid w:val="00A41677"/>
    <w:rsid w:val="00A41916"/>
    <w:rsid w:val="00A42805"/>
    <w:rsid w:val="00A43506"/>
    <w:rsid w:val="00A45A20"/>
    <w:rsid w:val="00A50EAC"/>
    <w:rsid w:val="00A51EE2"/>
    <w:rsid w:val="00A5269B"/>
    <w:rsid w:val="00A545BA"/>
    <w:rsid w:val="00A54967"/>
    <w:rsid w:val="00A56079"/>
    <w:rsid w:val="00A60EBB"/>
    <w:rsid w:val="00A612D4"/>
    <w:rsid w:val="00A61EF8"/>
    <w:rsid w:val="00A624AB"/>
    <w:rsid w:val="00A62722"/>
    <w:rsid w:val="00A6655F"/>
    <w:rsid w:val="00A711E7"/>
    <w:rsid w:val="00A75201"/>
    <w:rsid w:val="00A76669"/>
    <w:rsid w:val="00A770FA"/>
    <w:rsid w:val="00A771E6"/>
    <w:rsid w:val="00A77BCE"/>
    <w:rsid w:val="00A77E81"/>
    <w:rsid w:val="00A81BB9"/>
    <w:rsid w:val="00A83478"/>
    <w:rsid w:val="00A90CC9"/>
    <w:rsid w:val="00A94933"/>
    <w:rsid w:val="00A95A29"/>
    <w:rsid w:val="00A967C1"/>
    <w:rsid w:val="00A9738B"/>
    <w:rsid w:val="00AA02CB"/>
    <w:rsid w:val="00AA344E"/>
    <w:rsid w:val="00AB066C"/>
    <w:rsid w:val="00AB37CF"/>
    <w:rsid w:val="00AB3E36"/>
    <w:rsid w:val="00AB5FEF"/>
    <w:rsid w:val="00AB6186"/>
    <w:rsid w:val="00AC43EB"/>
    <w:rsid w:val="00AC5148"/>
    <w:rsid w:val="00AC54A0"/>
    <w:rsid w:val="00AC79A9"/>
    <w:rsid w:val="00AD134A"/>
    <w:rsid w:val="00AD2137"/>
    <w:rsid w:val="00AD249E"/>
    <w:rsid w:val="00AD32C0"/>
    <w:rsid w:val="00AD5B9F"/>
    <w:rsid w:val="00AD6ED9"/>
    <w:rsid w:val="00AE1051"/>
    <w:rsid w:val="00AE3EFF"/>
    <w:rsid w:val="00AE4D21"/>
    <w:rsid w:val="00AE5DFB"/>
    <w:rsid w:val="00AE617C"/>
    <w:rsid w:val="00AF0539"/>
    <w:rsid w:val="00AF093A"/>
    <w:rsid w:val="00AF0C3D"/>
    <w:rsid w:val="00AF313B"/>
    <w:rsid w:val="00AF6554"/>
    <w:rsid w:val="00AF693D"/>
    <w:rsid w:val="00AF71BB"/>
    <w:rsid w:val="00B0039A"/>
    <w:rsid w:val="00B0744A"/>
    <w:rsid w:val="00B12082"/>
    <w:rsid w:val="00B15A4E"/>
    <w:rsid w:val="00B16551"/>
    <w:rsid w:val="00B20060"/>
    <w:rsid w:val="00B23DB0"/>
    <w:rsid w:val="00B27032"/>
    <w:rsid w:val="00B27621"/>
    <w:rsid w:val="00B30DC0"/>
    <w:rsid w:val="00B3102E"/>
    <w:rsid w:val="00B33C82"/>
    <w:rsid w:val="00B3443C"/>
    <w:rsid w:val="00B3724E"/>
    <w:rsid w:val="00B37F9B"/>
    <w:rsid w:val="00B40994"/>
    <w:rsid w:val="00B40A2B"/>
    <w:rsid w:val="00B42C3B"/>
    <w:rsid w:val="00B43AA2"/>
    <w:rsid w:val="00B45000"/>
    <w:rsid w:val="00B45B6E"/>
    <w:rsid w:val="00B472D5"/>
    <w:rsid w:val="00B50868"/>
    <w:rsid w:val="00B508D2"/>
    <w:rsid w:val="00B508D8"/>
    <w:rsid w:val="00B51689"/>
    <w:rsid w:val="00B521CB"/>
    <w:rsid w:val="00B53CBA"/>
    <w:rsid w:val="00B53F03"/>
    <w:rsid w:val="00B54A84"/>
    <w:rsid w:val="00B5538F"/>
    <w:rsid w:val="00B5799B"/>
    <w:rsid w:val="00B579CF"/>
    <w:rsid w:val="00B57DF2"/>
    <w:rsid w:val="00B61D86"/>
    <w:rsid w:val="00B651C0"/>
    <w:rsid w:val="00B65B16"/>
    <w:rsid w:val="00B67689"/>
    <w:rsid w:val="00B71E13"/>
    <w:rsid w:val="00B71F13"/>
    <w:rsid w:val="00B737D4"/>
    <w:rsid w:val="00B73DA3"/>
    <w:rsid w:val="00B75ADB"/>
    <w:rsid w:val="00B84AA7"/>
    <w:rsid w:val="00B85997"/>
    <w:rsid w:val="00B85EA1"/>
    <w:rsid w:val="00B87A9C"/>
    <w:rsid w:val="00B906ED"/>
    <w:rsid w:val="00B909B6"/>
    <w:rsid w:val="00B914CA"/>
    <w:rsid w:val="00B92DB1"/>
    <w:rsid w:val="00B964EC"/>
    <w:rsid w:val="00BA23A1"/>
    <w:rsid w:val="00BA651C"/>
    <w:rsid w:val="00BB0011"/>
    <w:rsid w:val="00BB0C31"/>
    <w:rsid w:val="00BB2BC2"/>
    <w:rsid w:val="00BB39FC"/>
    <w:rsid w:val="00BC0801"/>
    <w:rsid w:val="00BC1262"/>
    <w:rsid w:val="00BC1978"/>
    <w:rsid w:val="00BC2E3D"/>
    <w:rsid w:val="00BC3196"/>
    <w:rsid w:val="00BC36B1"/>
    <w:rsid w:val="00BC49C4"/>
    <w:rsid w:val="00BC62BF"/>
    <w:rsid w:val="00BC7B9C"/>
    <w:rsid w:val="00BC7BCA"/>
    <w:rsid w:val="00BD2A2D"/>
    <w:rsid w:val="00BE27AC"/>
    <w:rsid w:val="00BE33DE"/>
    <w:rsid w:val="00BE4D37"/>
    <w:rsid w:val="00BE6F59"/>
    <w:rsid w:val="00BF00C6"/>
    <w:rsid w:val="00BF105E"/>
    <w:rsid w:val="00BF1B10"/>
    <w:rsid w:val="00BF2616"/>
    <w:rsid w:val="00BF466B"/>
    <w:rsid w:val="00BF53BB"/>
    <w:rsid w:val="00BF5CC5"/>
    <w:rsid w:val="00C0015D"/>
    <w:rsid w:val="00C03F7A"/>
    <w:rsid w:val="00C04811"/>
    <w:rsid w:val="00C05DA4"/>
    <w:rsid w:val="00C05EEB"/>
    <w:rsid w:val="00C071B9"/>
    <w:rsid w:val="00C16671"/>
    <w:rsid w:val="00C179DB"/>
    <w:rsid w:val="00C22699"/>
    <w:rsid w:val="00C22C18"/>
    <w:rsid w:val="00C278CA"/>
    <w:rsid w:val="00C307DA"/>
    <w:rsid w:val="00C30DC8"/>
    <w:rsid w:val="00C33685"/>
    <w:rsid w:val="00C3499B"/>
    <w:rsid w:val="00C37151"/>
    <w:rsid w:val="00C37E84"/>
    <w:rsid w:val="00C46D52"/>
    <w:rsid w:val="00C46E10"/>
    <w:rsid w:val="00C474ED"/>
    <w:rsid w:val="00C47B70"/>
    <w:rsid w:val="00C52F26"/>
    <w:rsid w:val="00C5516D"/>
    <w:rsid w:val="00C55177"/>
    <w:rsid w:val="00C556F5"/>
    <w:rsid w:val="00C62DAD"/>
    <w:rsid w:val="00C634B5"/>
    <w:rsid w:val="00C63788"/>
    <w:rsid w:val="00C65710"/>
    <w:rsid w:val="00C657AE"/>
    <w:rsid w:val="00C67DBC"/>
    <w:rsid w:val="00C73CC0"/>
    <w:rsid w:val="00C74D8C"/>
    <w:rsid w:val="00C75E5B"/>
    <w:rsid w:val="00C77081"/>
    <w:rsid w:val="00C80BF1"/>
    <w:rsid w:val="00C81146"/>
    <w:rsid w:val="00C81CE7"/>
    <w:rsid w:val="00C830EC"/>
    <w:rsid w:val="00C831B7"/>
    <w:rsid w:val="00C84101"/>
    <w:rsid w:val="00C84180"/>
    <w:rsid w:val="00C855ED"/>
    <w:rsid w:val="00C86198"/>
    <w:rsid w:val="00C86E8A"/>
    <w:rsid w:val="00C91FD4"/>
    <w:rsid w:val="00C9256F"/>
    <w:rsid w:val="00C93600"/>
    <w:rsid w:val="00C941A6"/>
    <w:rsid w:val="00C948A3"/>
    <w:rsid w:val="00C96445"/>
    <w:rsid w:val="00C967F9"/>
    <w:rsid w:val="00C97215"/>
    <w:rsid w:val="00CA4137"/>
    <w:rsid w:val="00CA7040"/>
    <w:rsid w:val="00CA7C48"/>
    <w:rsid w:val="00CB12BE"/>
    <w:rsid w:val="00CB2C7D"/>
    <w:rsid w:val="00CC1021"/>
    <w:rsid w:val="00CC182E"/>
    <w:rsid w:val="00CC2912"/>
    <w:rsid w:val="00CC49FA"/>
    <w:rsid w:val="00CC5766"/>
    <w:rsid w:val="00CC6E8B"/>
    <w:rsid w:val="00CC7BD4"/>
    <w:rsid w:val="00CD21E5"/>
    <w:rsid w:val="00CD348F"/>
    <w:rsid w:val="00CD4BF1"/>
    <w:rsid w:val="00CE2E68"/>
    <w:rsid w:val="00CE6331"/>
    <w:rsid w:val="00CF0907"/>
    <w:rsid w:val="00CF14AA"/>
    <w:rsid w:val="00CF1AE5"/>
    <w:rsid w:val="00CF538B"/>
    <w:rsid w:val="00D03159"/>
    <w:rsid w:val="00D0553B"/>
    <w:rsid w:val="00D06901"/>
    <w:rsid w:val="00D06A08"/>
    <w:rsid w:val="00D07817"/>
    <w:rsid w:val="00D07C4D"/>
    <w:rsid w:val="00D13241"/>
    <w:rsid w:val="00D137E7"/>
    <w:rsid w:val="00D153C0"/>
    <w:rsid w:val="00D162A4"/>
    <w:rsid w:val="00D206DE"/>
    <w:rsid w:val="00D220E2"/>
    <w:rsid w:val="00D22F3A"/>
    <w:rsid w:val="00D31BDD"/>
    <w:rsid w:val="00D32282"/>
    <w:rsid w:val="00D324E2"/>
    <w:rsid w:val="00D33A10"/>
    <w:rsid w:val="00D35CBA"/>
    <w:rsid w:val="00D35E0C"/>
    <w:rsid w:val="00D4076D"/>
    <w:rsid w:val="00D408AA"/>
    <w:rsid w:val="00D424F3"/>
    <w:rsid w:val="00D45B7E"/>
    <w:rsid w:val="00D47BD2"/>
    <w:rsid w:val="00D50200"/>
    <w:rsid w:val="00D502E1"/>
    <w:rsid w:val="00D5081E"/>
    <w:rsid w:val="00D521A0"/>
    <w:rsid w:val="00D53226"/>
    <w:rsid w:val="00D569B6"/>
    <w:rsid w:val="00D63E1C"/>
    <w:rsid w:val="00D6687F"/>
    <w:rsid w:val="00D66ED2"/>
    <w:rsid w:val="00D67943"/>
    <w:rsid w:val="00D67A4E"/>
    <w:rsid w:val="00D705E5"/>
    <w:rsid w:val="00D707CD"/>
    <w:rsid w:val="00D74C63"/>
    <w:rsid w:val="00D81CCF"/>
    <w:rsid w:val="00D83783"/>
    <w:rsid w:val="00D84635"/>
    <w:rsid w:val="00D850FF"/>
    <w:rsid w:val="00D8774A"/>
    <w:rsid w:val="00D91A36"/>
    <w:rsid w:val="00D91AFE"/>
    <w:rsid w:val="00D91B40"/>
    <w:rsid w:val="00D91F37"/>
    <w:rsid w:val="00D92878"/>
    <w:rsid w:val="00D9768C"/>
    <w:rsid w:val="00D97EF1"/>
    <w:rsid w:val="00DA46A6"/>
    <w:rsid w:val="00DA5535"/>
    <w:rsid w:val="00DB05E2"/>
    <w:rsid w:val="00DB6B32"/>
    <w:rsid w:val="00DC009F"/>
    <w:rsid w:val="00DC37F6"/>
    <w:rsid w:val="00DC3C7D"/>
    <w:rsid w:val="00DC74A1"/>
    <w:rsid w:val="00DD094E"/>
    <w:rsid w:val="00DD2D45"/>
    <w:rsid w:val="00DD30CD"/>
    <w:rsid w:val="00DD3704"/>
    <w:rsid w:val="00DD7403"/>
    <w:rsid w:val="00DE29FF"/>
    <w:rsid w:val="00DE2C91"/>
    <w:rsid w:val="00DE35F2"/>
    <w:rsid w:val="00DE3D52"/>
    <w:rsid w:val="00DE46D4"/>
    <w:rsid w:val="00DE58CC"/>
    <w:rsid w:val="00DE7B59"/>
    <w:rsid w:val="00DF0B77"/>
    <w:rsid w:val="00DF0C6D"/>
    <w:rsid w:val="00DF7FB6"/>
    <w:rsid w:val="00E00738"/>
    <w:rsid w:val="00E02325"/>
    <w:rsid w:val="00E028E6"/>
    <w:rsid w:val="00E03567"/>
    <w:rsid w:val="00E03EBF"/>
    <w:rsid w:val="00E048BB"/>
    <w:rsid w:val="00E05B3A"/>
    <w:rsid w:val="00E05B65"/>
    <w:rsid w:val="00E12E82"/>
    <w:rsid w:val="00E138FC"/>
    <w:rsid w:val="00E219AF"/>
    <w:rsid w:val="00E22C5A"/>
    <w:rsid w:val="00E30CB5"/>
    <w:rsid w:val="00E31433"/>
    <w:rsid w:val="00E31489"/>
    <w:rsid w:val="00E3492B"/>
    <w:rsid w:val="00E402C0"/>
    <w:rsid w:val="00E40929"/>
    <w:rsid w:val="00E42EBE"/>
    <w:rsid w:val="00E4354D"/>
    <w:rsid w:val="00E43D04"/>
    <w:rsid w:val="00E44037"/>
    <w:rsid w:val="00E5046C"/>
    <w:rsid w:val="00E52E75"/>
    <w:rsid w:val="00E564EB"/>
    <w:rsid w:val="00E6609F"/>
    <w:rsid w:val="00E67749"/>
    <w:rsid w:val="00E67848"/>
    <w:rsid w:val="00E7064A"/>
    <w:rsid w:val="00E71DB8"/>
    <w:rsid w:val="00E75E1E"/>
    <w:rsid w:val="00E76E05"/>
    <w:rsid w:val="00E8127B"/>
    <w:rsid w:val="00E81779"/>
    <w:rsid w:val="00E84A31"/>
    <w:rsid w:val="00E85C37"/>
    <w:rsid w:val="00E86133"/>
    <w:rsid w:val="00E865C4"/>
    <w:rsid w:val="00E923AF"/>
    <w:rsid w:val="00E942CB"/>
    <w:rsid w:val="00E94EF5"/>
    <w:rsid w:val="00E95454"/>
    <w:rsid w:val="00E95693"/>
    <w:rsid w:val="00E975ED"/>
    <w:rsid w:val="00EA1479"/>
    <w:rsid w:val="00EA299C"/>
    <w:rsid w:val="00EA4564"/>
    <w:rsid w:val="00EA5E47"/>
    <w:rsid w:val="00EA7D97"/>
    <w:rsid w:val="00EB1B38"/>
    <w:rsid w:val="00EB62B3"/>
    <w:rsid w:val="00EC03C8"/>
    <w:rsid w:val="00EC5E26"/>
    <w:rsid w:val="00EC69FE"/>
    <w:rsid w:val="00EC7836"/>
    <w:rsid w:val="00ED0A9F"/>
    <w:rsid w:val="00ED2D37"/>
    <w:rsid w:val="00ED73D7"/>
    <w:rsid w:val="00EE3B2E"/>
    <w:rsid w:val="00EE5234"/>
    <w:rsid w:val="00EE5E46"/>
    <w:rsid w:val="00EE724A"/>
    <w:rsid w:val="00EF0401"/>
    <w:rsid w:val="00EF547D"/>
    <w:rsid w:val="00EF6575"/>
    <w:rsid w:val="00F01541"/>
    <w:rsid w:val="00F01A6D"/>
    <w:rsid w:val="00F0309F"/>
    <w:rsid w:val="00F03F09"/>
    <w:rsid w:val="00F05241"/>
    <w:rsid w:val="00F1059C"/>
    <w:rsid w:val="00F1149B"/>
    <w:rsid w:val="00F1593C"/>
    <w:rsid w:val="00F15F1A"/>
    <w:rsid w:val="00F169D2"/>
    <w:rsid w:val="00F213F8"/>
    <w:rsid w:val="00F21C9A"/>
    <w:rsid w:val="00F23137"/>
    <w:rsid w:val="00F24B19"/>
    <w:rsid w:val="00F2571C"/>
    <w:rsid w:val="00F25CA6"/>
    <w:rsid w:val="00F3081D"/>
    <w:rsid w:val="00F317BD"/>
    <w:rsid w:val="00F31BD2"/>
    <w:rsid w:val="00F3348B"/>
    <w:rsid w:val="00F35CE5"/>
    <w:rsid w:val="00F35E30"/>
    <w:rsid w:val="00F36F6C"/>
    <w:rsid w:val="00F41C0D"/>
    <w:rsid w:val="00F42B0C"/>
    <w:rsid w:val="00F45FC3"/>
    <w:rsid w:val="00F50D47"/>
    <w:rsid w:val="00F54490"/>
    <w:rsid w:val="00F562F9"/>
    <w:rsid w:val="00F56CAE"/>
    <w:rsid w:val="00F57E3A"/>
    <w:rsid w:val="00F60096"/>
    <w:rsid w:val="00F6041B"/>
    <w:rsid w:val="00F631AD"/>
    <w:rsid w:val="00F66752"/>
    <w:rsid w:val="00F66934"/>
    <w:rsid w:val="00F70EC7"/>
    <w:rsid w:val="00F738F2"/>
    <w:rsid w:val="00F74191"/>
    <w:rsid w:val="00F814DA"/>
    <w:rsid w:val="00F81F16"/>
    <w:rsid w:val="00F83A66"/>
    <w:rsid w:val="00F83C71"/>
    <w:rsid w:val="00F8437F"/>
    <w:rsid w:val="00F87860"/>
    <w:rsid w:val="00F9126D"/>
    <w:rsid w:val="00F91F03"/>
    <w:rsid w:val="00F93AD1"/>
    <w:rsid w:val="00F94209"/>
    <w:rsid w:val="00FA10C9"/>
    <w:rsid w:val="00FA17CC"/>
    <w:rsid w:val="00FA23D2"/>
    <w:rsid w:val="00FA3270"/>
    <w:rsid w:val="00FA3A2C"/>
    <w:rsid w:val="00FA5F85"/>
    <w:rsid w:val="00FB07C9"/>
    <w:rsid w:val="00FB2498"/>
    <w:rsid w:val="00FB3186"/>
    <w:rsid w:val="00FB7E1C"/>
    <w:rsid w:val="00FC039C"/>
    <w:rsid w:val="00FC08D3"/>
    <w:rsid w:val="00FC137A"/>
    <w:rsid w:val="00FC2CAE"/>
    <w:rsid w:val="00FC4297"/>
    <w:rsid w:val="00FD257C"/>
    <w:rsid w:val="00FD48B6"/>
    <w:rsid w:val="00FE0234"/>
    <w:rsid w:val="00FE0934"/>
    <w:rsid w:val="00FE1FDE"/>
    <w:rsid w:val="00FE4807"/>
    <w:rsid w:val="00FE6993"/>
    <w:rsid w:val="00FE6C3F"/>
    <w:rsid w:val="00FE758F"/>
    <w:rsid w:val="00FE7CFF"/>
    <w:rsid w:val="00FF2D65"/>
    <w:rsid w:val="00FF4F2C"/>
    <w:rsid w:val="00FF6F66"/>
    <w:rsid w:val="00FF6F95"/>
    <w:rsid w:val="00FF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1EA22C"/>
  <w15:docId w15:val="{87BFECEA-99DD-4E00-BF9B-52EB86604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B508D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508D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508D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508D8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B508D8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B508D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508D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B508D8"/>
    <w:pPr>
      <w:ind w:left="1134" w:hanging="1134"/>
    </w:pPr>
  </w:style>
  <w:style w:type="paragraph" w:styleId="40">
    <w:name w:val="toc 4"/>
    <w:basedOn w:val="30"/>
    <w:semiHidden/>
    <w:rsid w:val="00B508D8"/>
    <w:pPr>
      <w:ind w:left="1418" w:hanging="1418"/>
    </w:pPr>
  </w:style>
  <w:style w:type="paragraph" w:styleId="50">
    <w:name w:val="toc 5"/>
    <w:basedOn w:val="40"/>
    <w:semiHidden/>
    <w:rsid w:val="00B508D8"/>
    <w:pPr>
      <w:ind w:left="1701" w:hanging="1701"/>
    </w:pPr>
  </w:style>
  <w:style w:type="paragraph" w:styleId="60">
    <w:name w:val="toc 6"/>
    <w:basedOn w:val="50"/>
    <w:next w:val="a"/>
    <w:semiHidden/>
    <w:rsid w:val="00B508D8"/>
    <w:pPr>
      <w:ind w:left="1985" w:hanging="1985"/>
    </w:pPr>
  </w:style>
  <w:style w:type="paragraph" w:styleId="70">
    <w:name w:val="toc 7"/>
    <w:basedOn w:val="60"/>
    <w:next w:val="a"/>
    <w:semiHidden/>
    <w:rsid w:val="00B508D8"/>
    <w:pPr>
      <w:ind w:left="2268" w:hanging="2268"/>
    </w:pPr>
  </w:style>
  <w:style w:type="paragraph" w:styleId="80">
    <w:name w:val="toc 8"/>
    <w:basedOn w:val="10"/>
    <w:semiHidden/>
    <w:rsid w:val="00B508D8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B508D8"/>
    <w:pPr>
      <w:ind w:left="1418" w:hanging="1418"/>
    </w:pPr>
  </w:style>
  <w:style w:type="paragraph" w:customStyle="1" w:styleId="TT">
    <w:name w:val="TT"/>
    <w:basedOn w:val="1"/>
    <w:next w:val="a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a"/>
    <w:link w:val="TALChar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B508D8"/>
    <w:rPr>
      <w:rFonts w:eastAsia="Times New Roman"/>
      <w:b/>
      <w:lang w:eastAsia="en-US"/>
    </w:rPr>
  </w:style>
  <w:style w:type="paragraph" w:customStyle="1" w:styleId="EX">
    <w:name w:val="EX"/>
    <w:basedOn w:val="a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a"/>
    <w:link w:val="B2Char"/>
    <w:rsid w:val="00B508D8"/>
    <w:pPr>
      <w:ind w:left="851" w:hanging="284"/>
    </w:pPr>
  </w:style>
  <w:style w:type="paragraph" w:customStyle="1" w:styleId="B1">
    <w:name w:val="B1"/>
    <w:basedOn w:val="a"/>
    <w:link w:val="B1Char"/>
    <w:qFormat/>
    <w:rsid w:val="00B508D8"/>
    <w:pPr>
      <w:ind w:left="568" w:hanging="284"/>
    </w:pPr>
  </w:style>
  <w:style w:type="paragraph" w:customStyle="1" w:styleId="B3">
    <w:name w:val="B3"/>
    <w:basedOn w:val="a"/>
    <w:rsid w:val="00B508D8"/>
    <w:pPr>
      <w:ind w:left="1135" w:hanging="284"/>
    </w:pPr>
  </w:style>
  <w:style w:type="paragraph" w:customStyle="1" w:styleId="B4">
    <w:name w:val="B4"/>
    <w:basedOn w:val="a"/>
    <w:rsid w:val="00B508D8"/>
    <w:pPr>
      <w:ind w:left="1418" w:hanging="284"/>
    </w:pPr>
  </w:style>
  <w:style w:type="paragraph" w:customStyle="1" w:styleId="B5">
    <w:name w:val="B5"/>
    <w:basedOn w:val="a"/>
    <w:rsid w:val="00B508D8"/>
    <w:pPr>
      <w:ind w:left="1702" w:hanging="284"/>
    </w:pPr>
  </w:style>
  <w:style w:type="paragraph" w:customStyle="1" w:styleId="EQ">
    <w:name w:val="EQ"/>
    <w:basedOn w:val="a"/>
    <w:next w:val="a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a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a3">
    <w:name w:val="footer"/>
    <w:basedOn w:val="a"/>
    <w:link w:val="Char"/>
    <w:uiPriority w:val="99"/>
    <w:rsid w:val="00B508D8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0"/>
    <w:rsid w:val="00B508D8"/>
    <w:pPr>
      <w:tabs>
        <w:tab w:val="center" w:pos="4153"/>
        <w:tab w:val="right" w:pos="8306"/>
      </w:tabs>
    </w:pPr>
  </w:style>
  <w:style w:type="character" w:customStyle="1" w:styleId="Char0">
    <w:name w:val="页眉 Char"/>
    <w:link w:val="a4"/>
    <w:rsid w:val="00B508D8"/>
    <w:rPr>
      <w:color w:val="000000"/>
      <w:lang w:val="en-GB" w:eastAsia="ja-JP" w:bidi="ar-SA"/>
    </w:rPr>
  </w:style>
  <w:style w:type="character" w:customStyle="1" w:styleId="1Char">
    <w:name w:val="标题 1 Char"/>
    <w:link w:val="1"/>
    <w:rsid w:val="00E048BB"/>
    <w:rPr>
      <w:rFonts w:ascii="Arial" w:hAnsi="Arial"/>
      <w:sz w:val="36"/>
      <w:lang w:val="en-GB" w:eastAsia="ja-JP"/>
    </w:rPr>
  </w:style>
  <w:style w:type="character" w:customStyle="1" w:styleId="3Char">
    <w:name w:val="标题 3 Char"/>
    <w:link w:val="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a5">
    <w:name w:val="Balloon Text"/>
    <w:basedOn w:val="a"/>
    <w:link w:val="Char1"/>
    <w:rsid w:val="00E30CB5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5"/>
    <w:rsid w:val="00E30CB5"/>
    <w:rPr>
      <w:color w:val="000000"/>
      <w:sz w:val="18"/>
      <w:szCs w:val="18"/>
      <w:lang w:val="en-GB" w:eastAsia="ja-JP"/>
    </w:rPr>
  </w:style>
  <w:style w:type="paragraph" w:styleId="a6">
    <w:name w:val="Normal (Web)"/>
    <w:basedOn w:val="a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a7">
    <w:name w:val="Document Map"/>
    <w:basedOn w:val="a"/>
    <w:link w:val="Char2"/>
    <w:rsid w:val="005F280C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7"/>
    <w:rsid w:val="005F280C"/>
    <w:rPr>
      <w:rFonts w:ascii="宋体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a8">
    <w:name w:val="List Paragraph"/>
    <w:basedOn w:val="a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a9">
    <w:name w:val="Table Grid"/>
    <w:basedOn w:val="a1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unhideWhenUsed/>
    <w:rsid w:val="004215EC"/>
    <w:rPr>
      <w:sz w:val="21"/>
      <w:szCs w:val="21"/>
    </w:rPr>
  </w:style>
  <w:style w:type="paragraph" w:styleId="ab">
    <w:name w:val="annotation text"/>
    <w:basedOn w:val="a"/>
    <w:link w:val="Char3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har3">
    <w:name w:val="批注文字 Char"/>
    <w:basedOn w:val="a0"/>
    <w:link w:val="ab"/>
    <w:rsid w:val="004215EC"/>
    <w:rPr>
      <w:lang w:val="en-GB" w:eastAsia="en-US"/>
    </w:rPr>
  </w:style>
  <w:style w:type="character" w:styleId="ac">
    <w:name w:val="Book Title"/>
    <w:basedOn w:val="a0"/>
    <w:uiPriority w:val="33"/>
    <w:qFormat/>
    <w:rsid w:val="00945A73"/>
    <w:rPr>
      <w:b/>
      <w:bCs/>
      <w:i/>
      <w:iCs/>
      <w:spacing w:val="5"/>
    </w:rPr>
  </w:style>
  <w:style w:type="paragraph" w:styleId="ad">
    <w:name w:val="annotation subject"/>
    <w:basedOn w:val="ab"/>
    <w:next w:val="ab"/>
    <w:link w:val="Char4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basedOn w:val="Char3"/>
    <w:link w:val="ad"/>
    <w:semiHidden/>
    <w:rsid w:val="00497884"/>
    <w:rPr>
      <w:b/>
      <w:bCs/>
      <w:color w:val="000000"/>
      <w:lang w:val="en-GB" w:eastAsia="ja-JP"/>
    </w:rPr>
  </w:style>
  <w:style w:type="character" w:customStyle="1" w:styleId="Char">
    <w:name w:val="页脚 Char"/>
    <w:link w:val="a3"/>
    <w:uiPriority w:val="99"/>
    <w:rsid w:val="00F83C71"/>
    <w:rPr>
      <w:color w:val="000000"/>
      <w:lang w:val="en-GB" w:eastAsia="ja-JP"/>
    </w:rPr>
  </w:style>
  <w:style w:type="character" w:customStyle="1" w:styleId="TALChar">
    <w:name w:val="TAL Char"/>
    <w:link w:val="TAL"/>
    <w:rsid w:val="009E2D6D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E2D6D"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Char">
    <w:name w:val="Editor's Note Char Char"/>
    <w:rsid w:val="00A545BA"/>
    <w:rPr>
      <w:color w:val="FF0000"/>
      <w:lang w:val="en-GB" w:eastAsia="ja-JP"/>
    </w:rPr>
  </w:style>
  <w:style w:type="character" w:customStyle="1" w:styleId="2Char">
    <w:name w:val="标题 2 Char"/>
    <w:basedOn w:val="a0"/>
    <w:link w:val="2"/>
    <w:rsid w:val="003469B8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337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86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6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24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99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544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99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4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5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3678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6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8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11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2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4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1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1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73364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3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80694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7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03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509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8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65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2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54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38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89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10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7804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41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0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89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75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07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67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496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04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1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3.vsdx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__5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4.vsdx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image" Target="media/image4.emf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7DA07E-9129-4D38-B0DF-2E3D78C06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965</Words>
  <Characters>5503</Characters>
  <Application>Microsoft Office Word</Application>
  <DocSecurity>0</DocSecurity>
  <Lines>45</Lines>
  <Paragraphs>12</Paragraphs>
  <ScaleCrop>false</ScaleCrop>
  <Company/>
  <LinksUpToDate>false</LinksUpToDate>
  <CharactersWithSpaces>6456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hw4</dc:creator>
  <cp:keywords/>
  <cp:lastModifiedBy>Zhourunze (WN)</cp:lastModifiedBy>
  <cp:revision>4</cp:revision>
  <dcterms:created xsi:type="dcterms:W3CDTF">2018-06-01T15:20:00Z</dcterms:created>
  <dcterms:modified xsi:type="dcterms:W3CDTF">2018-06-01T15:34:00Z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(3)fezOP104jXvshBpMW5A/c2vrRzkA9nM/599JWcX3BmnIwxqj3a9cEmdgwTfmYJU+4vzXNfDV
ZV2c+U4L5S/g6n3mCdFv2hQYQ26wWf6kxfwzMD6QaxwZ+3ea9dOIW9JcoJ4zIqPZwPTVoPNM
KtNYt+f3r6XOCCMiQTBiwEVwZLvicGcL2CtWF2RJHRlMoZDJFQjZOohukN7eJI96LdfCbLkA
bTaos9nJ+kcVpHBphF</vt:lpwstr>
  </property>
  <property fmtid="{D5CDD505-2E9C-101B-9397-08002B2CF9AE}" pid="3" name="_2015_ms_pID_7253431">
    <vt:lpwstr>P9ft2BSRHlSl8rn3nn6tlCgd39vQ6hxEQijvkVZ384XgSa0Si+wfwK
nDEkeK9cj3+Mvrf7vxalWpH3+xw3CZOdMbyQayl+3nupLTxp3GOciF09wiq7x4l5b+bJz/nq
fps6oq/7mFjFWs9SqeOyWyzIA8KcqCXwxE71uGE1AcgbrVDG/LjnVUX76I10+Yal693VaMLe
Il5TBQiE+hTRuLmkZItZeRS0jG6AyHd0R9XH</vt:lpwstr>
  </property>
  <property fmtid="{D5CDD505-2E9C-101B-9397-08002B2CF9AE}" pid="4" name="_2015_ms_pID_7253432">
    <vt:lpwstr>oDOuFkr+C13buphzDtEgh/s=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1526560505</vt:lpwstr>
  </property>
</Properties>
</file>